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46EED23" w:rsidR="001E41F3" w:rsidRPr="00D2401C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color w:val="000000" w:themeColor="text1"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CB60D6">
          <w:rPr>
            <w:rFonts w:hint="eastAsia"/>
            <w:b/>
            <w:noProof/>
            <w:sz w:val="24"/>
            <w:lang w:eastAsia="ja-JP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CB60D6">
          <w:rPr>
            <w:rFonts w:hint="eastAsia"/>
            <w:b/>
            <w:noProof/>
            <w:sz w:val="24"/>
            <w:lang w:eastAsia="ja-JP"/>
          </w:rPr>
          <w:t>115</w:t>
        </w:r>
      </w:fldSimple>
      <w:r>
        <w:rPr>
          <w:b/>
          <w:i/>
          <w:noProof/>
          <w:sz w:val="28"/>
        </w:rPr>
        <w:tab/>
      </w:r>
      <w:r w:rsidR="00E13F3D" w:rsidRPr="00D2401C">
        <w:rPr>
          <w:color w:val="000000" w:themeColor="text1"/>
        </w:rPr>
        <w:fldChar w:fldCharType="begin"/>
      </w:r>
      <w:r w:rsidR="00E13F3D" w:rsidRPr="00D2401C">
        <w:rPr>
          <w:color w:val="000000" w:themeColor="text1"/>
        </w:rPr>
        <w:instrText xml:space="preserve"> DOCPROPERTY  Tdoc#  \* MERGEFORMAT </w:instrText>
      </w:r>
      <w:r w:rsidR="00E13F3D" w:rsidRPr="00D2401C">
        <w:rPr>
          <w:color w:val="000000" w:themeColor="text1"/>
        </w:rPr>
        <w:fldChar w:fldCharType="separate"/>
      </w:r>
      <w:r w:rsidR="00CB60D6" w:rsidRPr="00D2401C">
        <w:rPr>
          <w:rFonts w:hint="eastAsia"/>
          <w:b/>
          <w:i/>
          <w:noProof/>
          <w:color w:val="000000" w:themeColor="text1"/>
          <w:sz w:val="28"/>
          <w:lang w:eastAsia="ja-JP"/>
        </w:rPr>
        <w:t>R4-250</w:t>
      </w:r>
      <w:r w:rsidR="00AF294B" w:rsidRPr="00D2401C">
        <w:rPr>
          <w:rFonts w:hint="eastAsia"/>
          <w:b/>
          <w:i/>
          <w:noProof/>
          <w:color w:val="000000" w:themeColor="text1"/>
          <w:sz w:val="28"/>
          <w:lang w:eastAsia="ja-JP"/>
        </w:rPr>
        <w:t>761</w:t>
      </w:r>
      <w:r w:rsidR="00D2401C" w:rsidRPr="00D2401C">
        <w:rPr>
          <w:rFonts w:hint="eastAsia"/>
          <w:b/>
          <w:i/>
          <w:noProof/>
          <w:color w:val="000000" w:themeColor="text1"/>
          <w:sz w:val="28"/>
          <w:lang w:eastAsia="ja-JP"/>
        </w:rPr>
        <w:t>5</w:t>
      </w:r>
      <w:r w:rsidR="00E13F3D" w:rsidRPr="00D2401C">
        <w:rPr>
          <w:b/>
          <w:i/>
          <w:noProof/>
          <w:color w:val="000000" w:themeColor="text1"/>
          <w:sz w:val="28"/>
        </w:rPr>
        <w:fldChar w:fldCharType="end"/>
      </w:r>
    </w:p>
    <w:p w14:paraId="7CB45193" w14:textId="39F71E7B" w:rsidR="001E41F3" w:rsidRPr="00AF294B" w:rsidRDefault="00CB60D6" w:rsidP="005E2C44">
      <w:pPr>
        <w:pStyle w:val="CRCoverPage"/>
        <w:outlineLvl w:val="0"/>
        <w:rPr>
          <w:b/>
          <w:noProof/>
          <w:color w:val="000000" w:themeColor="text1"/>
          <w:sz w:val="24"/>
        </w:rPr>
      </w:pPr>
      <w:r w:rsidRPr="00AF294B">
        <w:rPr>
          <w:color w:val="000000" w:themeColor="text1"/>
        </w:rPr>
        <w:fldChar w:fldCharType="begin"/>
      </w:r>
      <w:r w:rsidRPr="00AF294B">
        <w:rPr>
          <w:color w:val="000000" w:themeColor="text1"/>
        </w:rPr>
        <w:instrText xml:space="preserve"> DOCPROPERTY  Location  \* MERGEFORMAT </w:instrText>
      </w:r>
      <w:r w:rsidRPr="00AF294B">
        <w:rPr>
          <w:color w:val="000000" w:themeColor="text1"/>
        </w:rPr>
        <w:fldChar w:fldCharType="separate"/>
      </w:r>
      <w:r w:rsidRPr="00AF294B">
        <w:rPr>
          <w:rFonts w:hint="eastAsia"/>
          <w:b/>
          <w:noProof/>
          <w:color w:val="000000" w:themeColor="text1"/>
          <w:sz w:val="24"/>
          <w:lang w:eastAsia="ja-JP"/>
        </w:rPr>
        <w:t>Malta</w:t>
      </w:r>
      <w:r w:rsidRPr="00AF294B">
        <w:rPr>
          <w:b/>
          <w:noProof/>
          <w:color w:val="000000" w:themeColor="text1"/>
          <w:sz w:val="24"/>
          <w:lang w:eastAsia="ja-JP"/>
        </w:rPr>
        <w:fldChar w:fldCharType="end"/>
      </w:r>
      <w:r w:rsidR="001E41F3" w:rsidRPr="00AF294B">
        <w:rPr>
          <w:b/>
          <w:noProof/>
          <w:color w:val="000000" w:themeColor="text1"/>
          <w:sz w:val="24"/>
        </w:rPr>
        <w:t>,</w:t>
      </w:r>
      <w:r w:rsidR="00034B6B" w:rsidRPr="00AF294B">
        <w:rPr>
          <w:rFonts w:hint="eastAsia"/>
          <w:b/>
          <w:noProof/>
          <w:color w:val="000000" w:themeColor="text1"/>
          <w:sz w:val="24"/>
          <w:lang w:eastAsia="ja-JP"/>
        </w:rPr>
        <w:t xml:space="preserve"> </w:t>
      </w:r>
      <w:r w:rsidRPr="00AF294B">
        <w:rPr>
          <w:color w:val="000000" w:themeColor="text1"/>
        </w:rPr>
        <w:fldChar w:fldCharType="begin"/>
      </w:r>
      <w:r w:rsidRPr="00AF294B">
        <w:rPr>
          <w:color w:val="000000" w:themeColor="text1"/>
        </w:rPr>
        <w:instrText xml:space="preserve"> DOCPROPERTY  StartDate  \* MERGEFORMAT </w:instrText>
      </w:r>
      <w:r w:rsidRPr="00AF294B">
        <w:rPr>
          <w:color w:val="000000" w:themeColor="text1"/>
        </w:rPr>
        <w:fldChar w:fldCharType="separate"/>
      </w:r>
      <w:r w:rsidRPr="00AF294B">
        <w:rPr>
          <w:rFonts w:hint="eastAsia"/>
          <w:b/>
          <w:noProof/>
          <w:color w:val="000000" w:themeColor="text1"/>
          <w:sz w:val="24"/>
          <w:lang w:eastAsia="ja-JP"/>
        </w:rPr>
        <w:t>19</w:t>
      </w:r>
      <w:r w:rsidRPr="00AF294B">
        <w:rPr>
          <w:rFonts w:hint="eastAsia"/>
          <w:b/>
          <w:noProof/>
          <w:color w:val="000000" w:themeColor="text1"/>
          <w:sz w:val="24"/>
          <w:vertAlign w:val="superscript"/>
          <w:lang w:eastAsia="ja-JP"/>
        </w:rPr>
        <w:t>th</w:t>
      </w:r>
      <w:r w:rsidRPr="00AF294B">
        <w:rPr>
          <w:rFonts w:hint="eastAsia"/>
          <w:b/>
          <w:noProof/>
          <w:color w:val="000000" w:themeColor="text1"/>
          <w:sz w:val="24"/>
          <w:lang w:eastAsia="ja-JP"/>
        </w:rPr>
        <w:t xml:space="preserve"> May</w:t>
      </w:r>
      <w:r w:rsidRPr="00AF294B">
        <w:rPr>
          <w:b/>
          <w:noProof/>
          <w:color w:val="000000" w:themeColor="text1"/>
          <w:sz w:val="24"/>
          <w:lang w:eastAsia="ja-JP"/>
        </w:rPr>
        <w:fldChar w:fldCharType="end"/>
      </w:r>
      <w:r w:rsidR="00547111" w:rsidRPr="00AF294B">
        <w:rPr>
          <w:b/>
          <w:noProof/>
          <w:color w:val="000000" w:themeColor="text1"/>
          <w:sz w:val="24"/>
        </w:rPr>
        <w:t xml:space="preserve"> - </w:t>
      </w:r>
      <w:r w:rsidRPr="00AF294B">
        <w:rPr>
          <w:color w:val="000000" w:themeColor="text1"/>
        </w:rPr>
        <w:fldChar w:fldCharType="begin"/>
      </w:r>
      <w:r w:rsidRPr="00AF294B">
        <w:rPr>
          <w:color w:val="000000" w:themeColor="text1"/>
        </w:rPr>
        <w:instrText xml:space="preserve"> DOCPROPERTY  EndDate  \* MERGEFORMAT </w:instrText>
      </w:r>
      <w:r w:rsidRPr="00AF294B">
        <w:rPr>
          <w:color w:val="000000" w:themeColor="text1"/>
        </w:rPr>
        <w:fldChar w:fldCharType="separate"/>
      </w:r>
      <w:r w:rsidRPr="00AF294B">
        <w:rPr>
          <w:rFonts w:hint="eastAsia"/>
          <w:b/>
          <w:noProof/>
          <w:color w:val="000000" w:themeColor="text1"/>
          <w:sz w:val="24"/>
          <w:lang w:eastAsia="ja-JP"/>
        </w:rPr>
        <w:t>23</w:t>
      </w:r>
      <w:r w:rsidRPr="00AF294B">
        <w:rPr>
          <w:rFonts w:hint="eastAsia"/>
          <w:b/>
          <w:noProof/>
          <w:color w:val="000000" w:themeColor="text1"/>
          <w:sz w:val="24"/>
          <w:vertAlign w:val="superscript"/>
          <w:lang w:eastAsia="ja-JP"/>
        </w:rPr>
        <w:t>rd</w:t>
      </w:r>
      <w:r w:rsidRPr="00AF294B">
        <w:rPr>
          <w:rFonts w:hint="eastAsia"/>
          <w:b/>
          <w:noProof/>
          <w:color w:val="000000" w:themeColor="text1"/>
          <w:sz w:val="24"/>
          <w:lang w:eastAsia="ja-JP"/>
        </w:rPr>
        <w:t xml:space="preserve"> May</w:t>
      </w:r>
      <w:r w:rsidRPr="00AF294B">
        <w:rPr>
          <w:b/>
          <w:noProof/>
          <w:color w:val="000000" w:themeColor="text1"/>
          <w:sz w:val="24"/>
          <w:lang w:eastAsia="ja-JP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40E33E" w:rsidR="001E41F3" w:rsidRPr="00410371" w:rsidRDefault="00CB60D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ja-JP"/>
                </w:rPr>
                <w:t>38.141-2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2A1C9C" w:rsidR="001E41F3" w:rsidRPr="00410371" w:rsidRDefault="00E13F3D" w:rsidP="00547111">
            <w:pPr>
              <w:pStyle w:val="CRCoverPage"/>
              <w:spacing w:after="0"/>
              <w:rPr>
                <w:noProof/>
                <w:lang w:eastAsia="ja-JP"/>
              </w:rPr>
            </w:pPr>
            <w:r w:rsidRPr="00CF012E">
              <w:rPr>
                <w:color w:val="000000" w:themeColor="text1"/>
              </w:rPr>
              <w:fldChar w:fldCharType="begin"/>
            </w:r>
            <w:r w:rsidRPr="00CF012E">
              <w:rPr>
                <w:color w:val="000000" w:themeColor="text1"/>
              </w:rPr>
              <w:instrText xml:space="preserve"> DOCPROPERTY  Cr#  \* MERGEFORMAT </w:instrText>
            </w:r>
            <w:r w:rsidRPr="00CF012E">
              <w:rPr>
                <w:color w:val="000000" w:themeColor="text1"/>
              </w:rPr>
              <w:fldChar w:fldCharType="separate"/>
            </w:r>
            <w:r w:rsidR="00CF012E" w:rsidRPr="00CF012E">
              <w:rPr>
                <w:rFonts w:hint="eastAsia"/>
                <w:b/>
                <w:noProof/>
                <w:color w:val="000000" w:themeColor="text1"/>
                <w:sz w:val="28"/>
                <w:lang w:eastAsia="ja-JP"/>
              </w:rPr>
              <w:t>065</w:t>
            </w:r>
            <w:r w:rsidR="0069594D">
              <w:rPr>
                <w:rFonts w:hint="eastAsia"/>
                <w:b/>
                <w:noProof/>
                <w:color w:val="000000" w:themeColor="text1"/>
                <w:sz w:val="28"/>
                <w:lang w:eastAsia="ja-JP"/>
              </w:rPr>
              <w:t>1</w:t>
            </w:r>
            <w:r w:rsidRPr="00CF012E">
              <w:rPr>
                <w:b/>
                <w:noProof/>
                <w:color w:val="000000" w:themeColor="text1"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DE7C7D" w:rsidR="001E41F3" w:rsidRPr="00410371" w:rsidRDefault="00CB60D6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fldSimple w:instr=" DOCPROPERTY  Revision  \* MERGEFORMAT ">
              <w:r>
                <w:rPr>
                  <w:rFonts w:hint="eastAsia"/>
                  <w:b/>
                  <w:noProof/>
                  <w:sz w:val="28"/>
                  <w:lang w:eastAsia="ja-JP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F8933D" w:rsidR="001E41F3" w:rsidRPr="00D2401C" w:rsidRDefault="00CB60D6">
            <w:pPr>
              <w:pStyle w:val="CRCoverPage"/>
              <w:spacing w:after="0"/>
              <w:jc w:val="center"/>
              <w:rPr>
                <w:noProof/>
                <w:color w:val="000000" w:themeColor="text1"/>
                <w:sz w:val="28"/>
              </w:rPr>
            </w:pPr>
            <w:r w:rsidRPr="00D2401C">
              <w:rPr>
                <w:color w:val="000000" w:themeColor="text1"/>
              </w:rPr>
              <w:fldChar w:fldCharType="begin"/>
            </w:r>
            <w:r w:rsidRPr="00D2401C">
              <w:rPr>
                <w:color w:val="000000" w:themeColor="text1"/>
              </w:rPr>
              <w:instrText xml:space="preserve"> DOCPROPERTY  Version  \* MERGEFORMAT </w:instrText>
            </w:r>
            <w:r w:rsidRPr="00D2401C">
              <w:rPr>
                <w:color w:val="000000" w:themeColor="text1"/>
              </w:rPr>
              <w:fldChar w:fldCharType="separate"/>
            </w:r>
            <w:r w:rsidRPr="00D2401C">
              <w:rPr>
                <w:rFonts w:hint="eastAsia"/>
                <w:b/>
                <w:noProof/>
                <w:color w:val="000000" w:themeColor="text1"/>
                <w:sz w:val="28"/>
                <w:lang w:eastAsia="ja-JP"/>
              </w:rPr>
              <w:t>1</w:t>
            </w:r>
            <w:r w:rsidR="00D2401C" w:rsidRPr="00D2401C">
              <w:rPr>
                <w:rFonts w:hint="eastAsia"/>
                <w:b/>
                <w:noProof/>
                <w:color w:val="000000" w:themeColor="text1"/>
                <w:sz w:val="28"/>
                <w:lang w:eastAsia="ja-JP"/>
              </w:rPr>
              <w:t>6</w:t>
            </w:r>
            <w:r w:rsidRPr="00D2401C">
              <w:rPr>
                <w:rFonts w:hint="eastAsia"/>
                <w:b/>
                <w:noProof/>
                <w:color w:val="000000" w:themeColor="text1"/>
                <w:sz w:val="28"/>
                <w:lang w:eastAsia="ja-JP"/>
              </w:rPr>
              <w:t>.2</w:t>
            </w:r>
            <w:r w:rsidR="00D2401C" w:rsidRPr="00D2401C">
              <w:rPr>
                <w:rFonts w:hint="eastAsia"/>
                <w:b/>
                <w:noProof/>
                <w:color w:val="000000" w:themeColor="text1"/>
                <w:sz w:val="28"/>
                <w:lang w:eastAsia="ja-JP"/>
              </w:rPr>
              <w:t>0</w:t>
            </w:r>
            <w:r w:rsidRPr="00D2401C">
              <w:rPr>
                <w:rFonts w:hint="eastAsia"/>
                <w:b/>
                <w:noProof/>
                <w:color w:val="000000" w:themeColor="text1"/>
                <w:sz w:val="28"/>
                <w:lang w:eastAsia="ja-JP"/>
              </w:rPr>
              <w:t>.0</w:t>
            </w:r>
            <w:r w:rsidRPr="00D2401C">
              <w:rPr>
                <w:b/>
                <w:noProof/>
                <w:color w:val="000000" w:themeColor="text1"/>
                <w:sz w:val="28"/>
                <w:lang w:eastAsia="ja-JP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2401C" w:rsidRDefault="001E41F3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14EEE4" w:rsidR="00F25D98" w:rsidRDefault="00BB43D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76FCF5" w:rsidR="001E41F3" w:rsidRPr="00D2401C" w:rsidRDefault="002640DD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D2401C">
              <w:rPr>
                <w:color w:val="000000" w:themeColor="text1"/>
              </w:rPr>
              <w:fldChar w:fldCharType="begin"/>
            </w:r>
            <w:r w:rsidRPr="00D2401C">
              <w:rPr>
                <w:color w:val="000000" w:themeColor="text1"/>
              </w:rPr>
              <w:instrText xml:space="preserve"> DOCPROPERTY  CrTitle  \* MERGEFORMAT </w:instrText>
            </w:r>
            <w:r w:rsidRPr="00D2401C">
              <w:rPr>
                <w:color w:val="000000" w:themeColor="text1"/>
              </w:rPr>
              <w:fldChar w:fldCharType="separate"/>
            </w:r>
            <w:r w:rsidR="006A6DA1" w:rsidRPr="00D2401C">
              <w:rPr>
                <w:color w:val="000000" w:themeColor="text1"/>
                <w:lang w:eastAsia="ja-JP"/>
              </w:rPr>
              <w:t>(</w:t>
            </w:r>
            <w:proofErr w:type="spellStart"/>
            <w:r w:rsidR="006A6DA1" w:rsidRPr="00D2401C">
              <w:rPr>
                <w:color w:val="000000" w:themeColor="text1"/>
                <w:lang w:eastAsia="ja-JP"/>
              </w:rPr>
              <w:t>NR_newRAT</w:t>
            </w:r>
            <w:proofErr w:type="spellEnd"/>
            <w:r w:rsidR="006A6DA1" w:rsidRPr="00D2401C">
              <w:rPr>
                <w:color w:val="000000" w:themeColor="text1"/>
                <w:lang w:eastAsia="ja-JP"/>
              </w:rPr>
              <w:t>-Perf) CR for correction on the unit of OTA ACLR (Rel-1</w:t>
            </w:r>
            <w:r w:rsidR="00D2401C" w:rsidRPr="00D2401C">
              <w:rPr>
                <w:rFonts w:hint="eastAsia"/>
                <w:color w:val="000000" w:themeColor="text1"/>
                <w:lang w:eastAsia="ja-JP"/>
              </w:rPr>
              <w:t>6</w:t>
            </w:r>
            <w:r w:rsidR="006A6DA1" w:rsidRPr="00D2401C">
              <w:rPr>
                <w:color w:val="000000" w:themeColor="text1"/>
                <w:lang w:eastAsia="ja-JP"/>
              </w:rPr>
              <w:t>)</w:t>
            </w:r>
            <w:r w:rsidRPr="00D2401C">
              <w:rPr>
                <w:color w:val="000000" w:themeColor="text1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2401C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0A0D35" w:rsidR="001E41F3" w:rsidRPr="00D2401C" w:rsidRDefault="00CB60D6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D2401C">
              <w:rPr>
                <w:color w:val="000000" w:themeColor="text1"/>
              </w:rPr>
              <w:fldChar w:fldCharType="begin"/>
            </w:r>
            <w:r w:rsidRPr="00D2401C">
              <w:rPr>
                <w:color w:val="000000" w:themeColor="text1"/>
              </w:rPr>
              <w:instrText xml:space="preserve"> DOCPROPERTY  SourceIfWg  \* MERGEFORMAT </w:instrText>
            </w:r>
            <w:r w:rsidRPr="00D2401C">
              <w:rPr>
                <w:color w:val="000000" w:themeColor="text1"/>
              </w:rPr>
              <w:fldChar w:fldCharType="separate"/>
            </w:r>
            <w:r w:rsidRPr="00D2401C">
              <w:rPr>
                <w:rFonts w:hint="eastAsia"/>
                <w:noProof/>
                <w:color w:val="000000" w:themeColor="text1"/>
                <w:lang w:eastAsia="ja-JP"/>
              </w:rPr>
              <w:t>NTT DOCOMO, INC.</w:t>
            </w:r>
            <w:r w:rsidRPr="00D2401C">
              <w:rPr>
                <w:noProof/>
                <w:color w:val="000000" w:themeColor="text1"/>
                <w:lang w:eastAsia="ja-JP"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9CE176" w:rsidR="001E41F3" w:rsidRPr="00D2401C" w:rsidRDefault="00CB60D6" w:rsidP="00547111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D2401C">
              <w:rPr>
                <w:color w:val="000000" w:themeColor="text1"/>
              </w:rPr>
              <w:fldChar w:fldCharType="begin"/>
            </w:r>
            <w:r w:rsidRPr="00D2401C">
              <w:rPr>
                <w:color w:val="000000" w:themeColor="text1"/>
              </w:rPr>
              <w:instrText xml:space="preserve"> DOCPROPERTY  SourceIfTsg  \* MERGEFORMAT </w:instrText>
            </w:r>
            <w:r w:rsidRPr="00D2401C">
              <w:rPr>
                <w:color w:val="000000" w:themeColor="text1"/>
              </w:rPr>
              <w:fldChar w:fldCharType="separate"/>
            </w:r>
            <w:r w:rsidRPr="00D2401C">
              <w:rPr>
                <w:rFonts w:hint="eastAsia"/>
                <w:noProof/>
                <w:color w:val="000000" w:themeColor="text1"/>
                <w:lang w:eastAsia="ja-JP"/>
              </w:rPr>
              <w:t>R4</w:t>
            </w:r>
            <w:r w:rsidRPr="00D2401C">
              <w:rPr>
                <w:noProof/>
                <w:color w:val="000000" w:themeColor="text1"/>
                <w:lang w:eastAsia="ja-JP"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2401C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1342AD" w:rsidR="001E41F3" w:rsidRPr="00D2401C" w:rsidRDefault="00E13F3D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D2401C">
              <w:rPr>
                <w:color w:val="000000" w:themeColor="text1"/>
              </w:rPr>
              <w:fldChar w:fldCharType="begin"/>
            </w:r>
            <w:r w:rsidRPr="00D2401C">
              <w:rPr>
                <w:color w:val="000000" w:themeColor="text1"/>
              </w:rPr>
              <w:instrText xml:space="preserve"> DOCPROPERTY  RelatedWis  \* MERGEFORMAT </w:instrText>
            </w:r>
            <w:r w:rsidRPr="00D2401C">
              <w:rPr>
                <w:color w:val="000000" w:themeColor="text1"/>
              </w:rPr>
              <w:fldChar w:fldCharType="separate"/>
            </w:r>
            <w:proofErr w:type="spellStart"/>
            <w:r w:rsidR="006A6DA1" w:rsidRPr="00D2401C">
              <w:rPr>
                <w:color w:val="000000" w:themeColor="text1"/>
                <w:lang w:eastAsia="ja-JP"/>
              </w:rPr>
              <w:t>NR_newRAT</w:t>
            </w:r>
            <w:proofErr w:type="spellEnd"/>
            <w:r w:rsidR="006A6DA1" w:rsidRPr="00D2401C">
              <w:rPr>
                <w:color w:val="000000" w:themeColor="text1"/>
                <w:lang w:eastAsia="ja-JP"/>
              </w:rPr>
              <w:t>-Perf</w:t>
            </w:r>
            <w:r w:rsidRPr="00D2401C">
              <w:rPr>
                <w:noProof/>
                <w:color w:val="000000" w:themeColor="text1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2401C" w:rsidRDefault="001E41F3">
            <w:pPr>
              <w:pStyle w:val="CRCoverPage"/>
              <w:spacing w:after="0"/>
              <w:ind w:right="10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2401C" w:rsidRDefault="001E41F3">
            <w:pPr>
              <w:pStyle w:val="CRCoverPage"/>
              <w:spacing w:after="0"/>
              <w:jc w:val="right"/>
              <w:rPr>
                <w:noProof/>
                <w:color w:val="000000" w:themeColor="text1"/>
              </w:rPr>
            </w:pPr>
            <w:r w:rsidRPr="00D2401C">
              <w:rPr>
                <w:b/>
                <w:i/>
                <w:noProof/>
                <w:color w:val="000000" w:themeColor="text1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64A1CC" w:rsidR="001E41F3" w:rsidRPr="00D2401C" w:rsidRDefault="00CB60D6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D2401C">
              <w:rPr>
                <w:color w:val="000000" w:themeColor="text1"/>
              </w:rPr>
              <w:fldChar w:fldCharType="begin"/>
            </w:r>
            <w:r w:rsidRPr="00D2401C">
              <w:rPr>
                <w:color w:val="000000" w:themeColor="text1"/>
              </w:rPr>
              <w:instrText xml:space="preserve"> DOCPROPERTY  ResDate  \* MERGEFORMAT </w:instrText>
            </w:r>
            <w:r w:rsidRPr="00D2401C">
              <w:rPr>
                <w:color w:val="000000" w:themeColor="text1"/>
              </w:rPr>
              <w:fldChar w:fldCharType="separate"/>
            </w:r>
            <w:r w:rsidRPr="00D2401C">
              <w:rPr>
                <w:rFonts w:hint="eastAsia"/>
                <w:noProof/>
                <w:color w:val="000000" w:themeColor="text1"/>
                <w:lang w:eastAsia="ja-JP"/>
              </w:rPr>
              <w:t>2025-</w:t>
            </w:r>
            <w:r w:rsidR="00D2401C" w:rsidRPr="00D2401C">
              <w:rPr>
                <w:rFonts w:hint="eastAsia"/>
                <w:noProof/>
                <w:color w:val="000000" w:themeColor="text1"/>
                <w:lang w:eastAsia="ja-JP"/>
              </w:rPr>
              <w:t>5-22</w:t>
            </w:r>
            <w:r w:rsidRPr="00D2401C">
              <w:rPr>
                <w:noProof/>
                <w:color w:val="000000" w:themeColor="text1"/>
                <w:lang w:eastAsia="ja-JP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2401C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2401C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2401C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2401C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95D45B" w:rsidR="001E41F3" w:rsidRPr="00D2401C" w:rsidRDefault="00D2401C" w:rsidP="00D24991">
            <w:pPr>
              <w:pStyle w:val="CRCoverPage"/>
              <w:spacing w:after="0"/>
              <w:ind w:left="100" w:right="-609"/>
              <w:rPr>
                <w:b/>
                <w:noProof/>
                <w:color w:val="000000" w:themeColor="text1"/>
                <w:lang w:eastAsia="ja-JP"/>
              </w:rPr>
            </w:pPr>
            <w:r w:rsidRPr="00D2401C">
              <w:rPr>
                <w:color w:val="000000" w:themeColor="text1"/>
              </w:rPr>
              <w:fldChar w:fldCharType="begin"/>
            </w:r>
            <w:r w:rsidRPr="00D2401C">
              <w:rPr>
                <w:color w:val="000000" w:themeColor="text1"/>
              </w:rPr>
              <w:instrText xml:space="preserve"> DOCPROPERTY  Cat  \* MERGEFORMAT </w:instrText>
            </w:r>
            <w:r w:rsidRPr="00D2401C">
              <w:rPr>
                <w:color w:val="000000" w:themeColor="text1"/>
              </w:rPr>
              <w:fldChar w:fldCharType="separate"/>
            </w:r>
            <w:r w:rsidRPr="00D2401C">
              <w:rPr>
                <w:rFonts w:hint="eastAsia"/>
                <w:color w:val="000000" w:themeColor="text1"/>
                <w:lang w:eastAsia="ja-JP"/>
              </w:rPr>
              <w:t>A</w:t>
            </w:r>
            <w:r w:rsidRPr="00D2401C">
              <w:rPr>
                <w:b/>
                <w:noProof/>
                <w:color w:val="000000" w:themeColor="text1"/>
                <w:lang w:eastAsia="ja-JP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2401C" w:rsidRDefault="001E41F3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2401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  <w:color w:val="000000" w:themeColor="text1"/>
              </w:rPr>
            </w:pPr>
            <w:r w:rsidRPr="00D2401C">
              <w:rPr>
                <w:b/>
                <w:i/>
                <w:noProof/>
                <w:color w:val="000000" w:themeColor="text1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89D80E" w:rsidR="001E41F3" w:rsidRPr="00D2401C" w:rsidRDefault="00D24991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D2401C">
              <w:rPr>
                <w:color w:val="000000" w:themeColor="text1"/>
              </w:rPr>
              <w:fldChar w:fldCharType="begin"/>
            </w:r>
            <w:r w:rsidRPr="00D2401C">
              <w:rPr>
                <w:color w:val="000000" w:themeColor="text1"/>
              </w:rPr>
              <w:instrText xml:space="preserve"> DOCPROPERTY  Release  \* MERGEFORMAT </w:instrText>
            </w:r>
            <w:r w:rsidRPr="00D2401C">
              <w:rPr>
                <w:color w:val="000000" w:themeColor="text1"/>
              </w:rPr>
              <w:fldChar w:fldCharType="separate"/>
            </w:r>
            <w:r w:rsidRPr="00D2401C">
              <w:rPr>
                <w:noProof/>
                <w:color w:val="000000" w:themeColor="text1"/>
              </w:rPr>
              <w:t>Rel</w:t>
            </w:r>
            <w:r w:rsidR="00CB60D6" w:rsidRPr="00D2401C">
              <w:rPr>
                <w:rFonts w:hint="eastAsia"/>
                <w:noProof/>
                <w:color w:val="000000" w:themeColor="text1"/>
                <w:lang w:eastAsia="ja-JP"/>
              </w:rPr>
              <w:t>-1</w:t>
            </w:r>
            <w:r w:rsidR="00D2401C" w:rsidRPr="00D2401C">
              <w:rPr>
                <w:rFonts w:hint="eastAsia"/>
                <w:noProof/>
                <w:color w:val="000000" w:themeColor="text1"/>
                <w:lang w:eastAsia="ja-JP"/>
              </w:rPr>
              <w:t>6</w:t>
            </w:r>
            <w:r w:rsidRPr="00D2401C">
              <w:rPr>
                <w:noProof/>
                <w:color w:val="000000" w:themeColor="text1"/>
                <w:lang w:eastAsia="ja-JP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8585F4" w:rsidR="001E41F3" w:rsidRPr="00CB60D6" w:rsidRDefault="00CB60D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CB60D6">
              <w:rPr>
                <w:noProof/>
                <w:lang w:eastAsia="ja-JP"/>
              </w:rPr>
              <w:t xml:space="preserve">The unit of ACLR is </w:t>
            </w:r>
            <w:r>
              <w:rPr>
                <w:noProof/>
                <w:lang w:eastAsia="ja-JP"/>
              </w:rPr>
              <w:t>‘</w:t>
            </w:r>
            <w:r w:rsidRPr="00CB60D6">
              <w:rPr>
                <w:noProof/>
                <w:lang w:eastAsia="ja-JP"/>
              </w:rPr>
              <w:t>dB</w:t>
            </w:r>
            <w:r>
              <w:rPr>
                <w:noProof/>
                <w:lang w:eastAsia="ja-JP"/>
              </w:rPr>
              <w:t>’</w:t>
            </w:r>
            <w:r w:rsidRPr="00CB60D6">
              <w:rPr>
                <w:noProof/>
                <w:lang w:eastAsia="ja-JP"/>
              </w:rPr>
              <w:t xml:space="preserve">, but the current specification incorrectly lists it in </w:t>
            </w:r>
            <w:r>
              <w:rPr>
                <w:noProof/>
                <w:lang w:eastAsia="ja-JP"/>
              </w:rPr>
              <w:t>‘</w:t>
            </w:r>
            <w:r w:rsidRPr="00CB60D6">
              <w:rPr>
                <w:noProof/>
                <w:lang w:eastAsia="ja-JP"/>
              </w:rPr>
              <w:t>MHz</w:t>
            </w:r>
            <w:r>
              <w:rPr>
                <w:noProof/>
                <w:lang w:eastAsia="ja-JP"/>
              </w:rPr>
              <w:t>’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A1E887" w:rsidR="001E41F3" w:rsidRDefault="00CB60D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Correct the unit of </w:t>
            </w:r>
            <w:r w:rsidRPr="00CB60D6">
              <w:rPr>
                <w:noProof/>
              </w:rPr>
              <w:t>BS type 2-O ACLR limit in non-contiguous spectrum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061279" w:rsidR="001E41F3" w:rsidRDefault="00CB60D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The ACLR unit is still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76780C" w:rsidR="001E41F3" w:rsidRDefault="00CB60D6">
            <w:pPr>
              <w:pStyle w:val="CRCoverPage"/>
              <w:spacing w:after="0"/>
              <w:ind w:left="100"/>
              <w:rPr>
                <w:noProof/>
              </w:rPr>
            </w:pPr>
            <w:r w:rsidRPr="00CB60D6">
              <w:rPr>
                <w:noProof/>
              </w:rPr>
              <w:t>6.7.3.5.2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627DB3" w:rsidR="001E41F3" w:rsidRDefault="00CB60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7D2335" w:rsidR="001E41F3" w:rsidRDefault="00CB60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BC6061" w:rsidR="001E41F3" w:rsidRDefault="00CB60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  <w:lang w:eastAsia="ja-JP"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15A38D4" w:rsidR="001E41F3" w:rsidRDefault="006B6EAE" w:rsidP="006B6EAE">
      <w:pPr>
        <w:jc w:val="center"/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lastRenderedPageBreak/>
        <w:t>--------------Start of text proposal-------------</w:t>
      </w:r>
    </w:p>
    <w:p w14:paraId="08F7B43C" w14:textId="77777777" w:rsidR="00D2401C" w:rsidRPr="00931575" w:rsidRDefault="00D2401C" w:rsidP="00D2401C">
      <w:pPr>
        <w:pStyle w:val="4"/>
        <w:rPr>
          <w:lang w:eastAsia="zh-CN"/>
        </w:rPr>
      </w:pPr>
      <w:bookmarkStart w:id="1" w:name="_Toc21102734"/>
      <w:bookmarkStart w:id="2" w:name="_Toc29810583"/>
      <w:bookmarkStart w:id="3" w:name="_Toc36635935"/>
      <w:bookmarkStart w:id="4" w:name="_Toc37272881"/>
      <w:bookmarkStart w:id="5" w:name="_Toc45885958"/>
      <w:bookmarkStart w:id="6" w:name="_Toc53183064"/>
      <w:bookmarkStart w:id="7" w:name="_Toc58915731"/>
      <w:bookmarkStart w:id="8" w:name="_Toc66700878"/>
      <w:bookmarkStart w:id="9" w:name="_Toc68697033"/>
      <w:bookmarkStart w:id="10" w:name="_Toc74927955"/>
      <w:bookmarkStart w:id="11" w:name="_Toc76115054"/>
      <w:bookmarkStart w:id="12" w:name="_Toc76544461"/>
      <w:bookmarkStart w:id="13" w:name="_Toc82541278"/>
      <w:bookmarkStart w:id="14" w:name="_Toc89951925"/>
      <w:bookmarkStart w:id="15" w:name="_Toc98767021"/>
      <w:bookmarkStart w:id="16" w:name="_Toc106203069"/>
      <w:bookmarkStart w:id="17" w:name="_Toc115187368"/>
      <w:bookmarkStart w:id="18" w:name="_Toc121993923"/>
      <w:bookmarkStart w:id="19" w:name="_Toc124152931"/>
      <w:bookmarkStart w:id="20" w:name="_Toc131538233"/>
      <w:bookmarkStart w:id="21" w:name="_Toc137391353"/>
      <w:bookmarkStart w:id="22" w:name="_Toc146962011"/>
      <w:bookmarkStart w:id="23" w:name="_Toc187256376"/>
      <w:r w:rsidRPr="00931575">
        <w:rPr>
          <w:lang w:eastAsia="zh-CN"/>
        </w:rPr>
        <w:t>6.7.3.5</w:t>
      </w:r>
      <w:r w:rsidRPr="00931575">
        <w:rPr>
          <w:lang w:eastAsia="zh-CN"/>
        </w:rPr>
        <w:tab/>
        <w:t>Test requirements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21CA19C5" w14:textId="77777777" w:rsidR="00D2401C" w:rsidRPr="00931575" w:rsidRDefault="00D2401C" w:rsidP="00D2401C">
      <w:pPr>
        <w:pStyle w:val="5"/>
      </w:pPr>
      <w:bookmarkStart w:id="24" w:name="_Toc21102735"/>
      <w:bookmarkStart w:id="25" w:name="_Toc29810584"/>
      <w:bookmarkStart w:id="26" w:name="_Toc36635936"/>
      <w:bookmarkStart w:id="27" w:name="_Toc37272882"/>
      <w:bookmarkStart w:id="28" w:name="_Toc45885959"/>
      <w:bookmarkStart w:id="29" w:name="_Toc53183065"/>
      <w:bookmarkStart w:id="30" w:name="_Toc58915732"/>
      <w:bookmarkStart w:id="31" w:name="_Toc66700879"/>
      <w:bookmarkStart w:id="32" w:name="_Toc68697034"/>
      <w:bookmarkStart w:id="33" w:name="_Toc74927956"/>
      <w:bookmarkStart w:id="34" w:name="_Toc76115055"/>
      <w:bookmarkStart w:id="35" w:name="_Toc76544462"/>
      <w:bookmarkStart w:id="36" w:name="_Toc82541279"/>
      <w:bookmarkStart w:id="37" w:name="_Toc89951926"/>
      <w:bookmarkStart w:id="38" w:name="_Toc98767022"/>
      <w:bookmarkStart w:id="39" w:name="_Toc106203070"/>
      <w:bookmarkStart w:id="40" w:name="_Toc115187369"/>
      <w:bookmarkStart w:id="41" w:name="_Toc121993924"/>
      <w:bookmarkStart w:id="42" w:name="_Toc124152932"/>
      <w:bookmarkStart w:id="43" w:name="_Toc131538234"/>
      <w:bookmarkStart w:id="44" w:name="_Toc137391354"/>
      <w:bookmarkStart w:id="45" w:name="_Toc146962012"/>
      <w:bookmarkStart w:id="46" w:name="_Toc187256377"/>
      <w:r w:rsidRPr="00931575">
        <w:t>6.7.3.5.1</w:t>
      </w:r>
      <w:r w:rsidRPr="00931575">
        <w:tab/>
      </w:r>
      <w:r w:rsidRPr="00931575">
        <w:rPr>
          <w:i/>
        </w:rPr>
        <w:t>BS type 1-O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614B6857" w14:textId="77777777" w:rsidR="00D2401C" w:rsidRPr="00931575" w:rsidRDefault="00D2401C" w:rsidP="00D2401C">
      <w:r w:rsidRPr="00931575">
        <w:t>For the OTA ACLR requirement either the OTA ACLR limits in tables 6.7.3.5.1-1/2a or the OTA ACLR absolute limits in table 6.7.3.5.1-2 shall apply, whichever is less stringent. The OTA CACLR limits in table 6.7.3.5.1-3 or the OTA CACLR absolute limits in table 6.7.3.5.1-3a shall apply, whichever is less stringent.</w:t>
      </w:r>
    </w:p>
    <w:p w14:paraId="24EEC047" w14:textId="77777777" w:rsidR="00D2401C" w:rsidRPr="00931575" w:rsidRDefault="00D2401C" w:rsidP="00D2401C">
      <w:pPr>
        <w:rPr>
          <w:lang w:eastAsia="ko-KR"/>
        </w:rPr>
      </w:pPr>
      <w:r w:rsidRPr="00931575">
        <w:rPr>
          <w:lang w:eastAsia="ko-KR"/>
        </w:rPr>
        <w:t>The CACLR in a sub-block g</w:t>
      </w:r>
      <w:r w:rsidRPr="00931575">
        <w:rPr>
          <w:sz w:val="21"/>
          <w:szCs w:val="22"/>
          <w:lang w:eastAsia="ko-KR"/>
        </w:rPr>
        <w:t>ap</w:t>
      </w:r>
      <w:r w:rsidRPr="00931575">
        <w:rPr>
          <w:rFonts w:hint="eastAsia"/>
          <w:sz w:val="21"/>
          <w:szCs w:val="22"/>
          <w:lang w:val="en-US" w:eastAsia="zh-CN"/>
        </w:rPr>
        <w:t xml:space="preserve"> </w:t>
      </w:r>
      <w:r w:rsidRPr="00931575">
        <w:rPr>
          <w:rFonts w:hint="eastAsia"/>
          <w:lang w:val="en-US" w:eastAsia="zh-CN"/>
        </w:rPr>
        <w:t xml:space="preserve">and </w:t>
      </w:r>
      <w:r w:rsidRPr="00931575">
        <w:rPr>
          <w:lang w:eastAsia="ko-KR"/>
        </w:rPr>
        <w:t xml:space="preserve">Inter RF Bandwidth gap </w:t>
      </w:r>
      <w:r w:rsidRPr="00931575">
        <w:rPr>
          <w:sz w:val="21"/>
          <w:szCs w:val="22"/>
          <w:lang w:eastAsia="ko-KR"/>
        </w:rPr>
        <w:t>is the ratio of:</w:t>
      </w:r>
    </w:p>
    <w:p w14:paraId="76532221" w14:textId="77777777" w:rsidR="00D2401C" w:rsidRPr="00931575" w:rsidRDefault="00D2401C" w:rsidP="00D2401C">
      <w:pPr>
        <w:pStyle w:val="B1"/>
      </w:pPr>
      <w:r w:rsidRPr="00931575">
        <w:t>a)</w:t>
      </w:r>
      <w:r w:rsidRPr="00931575">
        <w:tab/>
        <w:t>the sum of the filtered mean power centred on the assigned channel frequencies for the two carriers adjacent to each side of the sub-block gap or the Inter RF Bandwidth gap, and</w:t>
      </w:r>
    </w:p>
    <w:p w14:paraId="6E5150FC" w14:textId="77777777" w:rsidR="00D2401C" w:rsidRPr="00931575" w:rsidRDefault="00D2401C" w:rsidP="00D2401C">
      <w:pPr>
        <w:pStyle w:val="B1"/>
      </w:pPr>
      <w:r w:rsidRPr="00931575">
        <w:t>b)</w:t>
      </w:r>
      <w:r w:rsidRPr="00931575">
        <w:tab/>
        <w:t xml:space="preserve">the filtered mean power centred on a frequency channel adjacent to one of the respective sub-block edges or </w:t>
      </w:r>
      <w:r w:rsidRPr="00931575">
        <w:rPr>
          <w:rFonts w:cs="v5.0.0"/>
        </w:rPr>
        <w:t>Base Station</w:t>
      </w:r>
      <w:r w:rsidRPr="00931575">
        <w:t xml:space="preserve"> RF Bandwidth edges.</w:t>
      </w:r>
    </w:p>
    <w:p w14:paraId="409CBD45" w14:textId="77777777" w:rsidR="00D2401C" w:rsidRPr="00931575" w:rsidRDefault="00D2401C" w:rsidP="00D2401C">
      <w:r w:rsidRPr="00931575">
        <w:rPr>
          <w:lang w:eastAsia="ko-KR"/>
        </w:rPr>
        <w:t xml:space="preserve">The assumed filter for the adjacent channel frequency is defined in table </w:t>
      </w:r>
      <w:r w:rsidRPr="00931575">
        <w:rPr>
          <w:rFonts w:eastAsia="SimSun"/>
          <w:lang w:eastAsia="zh-CN"/>
        </w:rPr>
        <w:t>6.7.3.5.1-3</w:t>
      </w:r>
      <w:r w:rsidRPr="00931575">
        <w:rPr>
          <w:rFonts w:cs="v5.0.0"/>
          <w:lang w:eastAsia="ko-KR"/>
        </w:rPr>
        <w:t xml:space="preserve"> </w:t>
      </w:r>
      <w:r w:rsidRPr="00931575">
        <w:rPr>
          <w:lang w:eastAsia="ko-KR"/>
        </w:rPr>
        <w:t xml:space="preserve">and the filters on the assigned channels are defined in table </w:t>
      </w:r>
      <w:r w:rsidRPr="00931575">
        <w:rPr>
          <w:rFonts w:eastAsia="SimSun"/>
          <w:lang w:eastAsia="zh-CN"/>
        </w:rPr>
        <w:t>6.7.3.5.1-</w:t>
      </w:r>
      <w:r w:rsidRPr="00931575">
        <w:rPr>
          <w:rFonts w:eastAsia="SimSun" w:hint="eastAsia"/>
          <w:lang w:val="en-US" w:eastAsia="zh-CN"/>
        </w:rPr>
        <w:t>4</w:t>
      </w:r>
      <w:r w:rsidRPr="00931575">
        <w:rPr>
          <w:lang w:eastAsia="ko-KR"/>
        </w:rPr>
        <w:t>.</w:t>
      </w:r>
    </w:p>
    <w:p w14:paraId="5815E54B" w14:textId="77777777" w:rsidR="00D2401C" w:rsidRPr="00931575" w:rsidRDefault="00D2401C" w:rsidP="00D2401C">
      <w:r w:rsidRPr="00931575">
        <w:t>For operation in paired and unpaired spectrum, the OTA ACLR measurement result shall not be less than the OTA ACLR limit specified in table 6.7.3.5.1-1.</w:t>
      </w:r>
    </w:p>
    <w:p w14:paraId="5B0A574B" w14:textId="77777777" w:rsidR="00D2401C" w:rsidRPr="00931575" w:rsidRDefault="00D2401C" w:rsidP="00D2401C">
      <w:pPr>
        <w:pStyle w:val="TH"/>
        <w:rPr>
          <w:rFonts w:eastAsia="SimSun"/>
          <w:lang w:eastAsia="zh-CN"/>
        </w:rPr>
      </w:pPr>
      <w:r w:rsidRPr="00931575">
        <w:t>Table 6.7.</w:t>
      </w:r>
      <w:r w:rsidRPr="00931575">
        <w:rPr>
          <w:rFonts w:eastAsia="SimSun"/>
          <w:lang w:eastAsia="zh-CN"/>
        </w:rPr>
        <w:t>3</w:t>
      </w:r>
      <w:r w:rsidRPr="00931575">
        <w:t xml:space="preserve">.5.1-1: </w:t>
      </w:r>
      <w:r w:rsidRPr="00931575">
        <w:rPr>
          <w:i/>
        </w:rPr>
        <w:t>BS type 1-O</w:t>
      </w:r>
      <w:r w:rsidRPr="00931575">
        <w:t xml:space="preserve"> ACLR limit</w:t>
      </w:r>
    </w:p>
    <w:tbl>
      <w:tblPr>
        <w:tblW w:w="104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2"/>
        <w:gridCol w:w="2191"/>
        <w:gridCol w:w="1949"/>
        <w:gridCol w:w="2059"/>
        <w:gridCol w:w="1032"/>
        <w:gridCol w:w="1032"/>
      </w:tblGrid>
      <w:tr w:rsidR="00D2401C" w:rsidRPr="00931575" w14:paraId="55EB4D1C" w14:textId="77777777" w:rsidTr="00743369">
        <w:trPr>
          <w:cantSplit/>
          <w:jc w:val="center"/>
        </w:trPr>
        <w:tc>
          <w:tcPr>
            <w:tcW w:w="2202" w:type="dxa"/>
            <w:tcBorders>
              <w:bottom w:val="single" w:sz="4" w:space="0" w:color="auto"/>
            </w:tcBorders>
          </w:tcPr>
          <w:p w14:paraId="36C3CB69" w14:textId="77777777" w:rsidR="00D2401C" w:rsidRPr="00931575" w:rsidRDefault="00D2401C" w:rsidP="00743369">
            <w:pPr>
              <w:pStyle w:val="TAH"/>
            </w:pPr>
            <w:r w:rsidRPr="00931575">
              <w:rPr>
                <w:rFonts w:eastAsia="SimSun"/>
                <w:i/>
              </w:rPr>
              <w:t>BS channel bandwidth</w:t>
            </w:r>
            <w:r w:rsidRPr="00931575">
              <w:t xml:space="preserve"> </w:t>
            </w:r>
            <w:r w:rsidRPr="00931575">
              <w:rPr>
                <w:rFonts w:eastAsia="SimSun"/>
              </w:rPr>
              <w:t>of l</w:t>
            </w:r>
            <w:r w:rsidRPr="00931575">
              <w:rPr>
                <w:rFonts w:eastAsia="SimSun" w:cs="Arial"/>
              </w:rPr>
              <w:t>owest/highest NR carrier</w:t>
            </w:r>
            <w:r w:rsidRPr="00931575">
              <w:t xml:space="preserve"> transmitted </w:t>
            </w:r>
            <w:proofErr w:type="spellStart"/>
            <w:r w:rsidRPr="00931575">
              <w:rPr>
                <w:rFonts w:cs="Arial"/>
              </w:rPr>
              <w:t>BW</w:t>
            </w:r>
            <w:r w:rsidRPr="00931575">
              <w:rPr>
                <w:rFonts w:cs="Arial"/>
                <w:vertAlign w:val="subscript"/>
              </w:rPr>
              <w:t>Channel</w:t>
            </w:r>
            <w:proofErr w:type="spellEnd"/>
            <w:r w:rsidRPr="00931575">
              <w:t xml:space="preserve"> (MHz) </w:t>
            </w:r>
          </w:p>
        </w:tc>
        <w:tc>
          <w:tcPr>
            <w:tcW w:w="2191" w:type="dxa"/>
          </w:tcPr>
          <w:p w14:paraId="105F5BF5" w14:textId="77777777" w:rsidR="00D2401C" w:rsidRPr="00931575" w:rsidRDefault="00D2401C" w:rsidP="00743369">
            <w:pPr>
              <w:pStyle w:val="TAH"/>
            </w:pPr>
            <w:r w:rsidRPr="00931575">
              <w:t xml:space="preserve">BS adjacent channel centre frequency offset below the </w:t>
            </w:r>
            <w:r w:rsidRPr="00931575">
              <w:rPr>
                <w:rFonts w:eastAsia="SimSun"/>
              </w:rPr>
              <w:t>lowest</w:t>
            </w:r>
            <w:r w:rsidRPr="00931575">
              <w:t xml:space="preserve"> or above the </w:t>
            </w:r>
            <w:r w:rsidRPr="00931575">
              <w:rPr>
                <w:rFonts w:eastAsia="SimSun"/>
              </w:rPr>
              <w:t>highest</w:t>
            </w:r>
            <w:r w:rsidRPr="00931575">
              <w:t xml:space="preserve"> carrier centre frequency transmitted</w:t>
            </w:r>
          </w:p>
        </w:tc>
        <w:tc>
          <w:tcPr>
            <w:tcW w:w="1949" w:type="dxa"/>
          </w:tcPr>
          <w:p w14:paraId="35576D31" w14:textId="77777777" w:rsidR="00D2401C" w:rsidRPr="00931575" w:rsidRDefault="00D2401C" w:rsidP="00743369">
            <w:pPr>
              <w:pStyle w:val="TAH"/>
            </w:pPr>
            <w:r w:rsidRPr="00931575">
              <w:t>Assumed adjacent channel carrier (informative)</w:t>
            </w:r>
          </w:p>
        </w:tc>
        <w:tc>
          <w:tcPr>
            <w:tcW w:w="2059" w:type="dxa"/>
          </w:tcPr>
          <w:p w14:paraId="7604CA90" w14:textId="77777777" w:rsidR="00D2401C" w:rsidRPr="00931575" w:rsidRDefault="00D2401C" w:rsidP="00743369">
            <w:pPr>
              <w:pStyle w:val="TAH"/>
            </w:pPr>
            <w:r w:rsidRPr="00931575">
              <w:t>Filter on the adjacent channel frequency and corresponding filter bandwidth</w:t>
            </w:r>
          </w:p>
        </w:tc>
        <w:tc>
          <w:tcPr>
            <w:tcW w:w="1032" w:type="dxa"/>
          </w:tcPr>
          <w:p w14:paraId="30DBE761" w14:textId="77777777" w:rsidR="00D2401C" w:rsidRPr="00931575" w:rsidRDefault="00D2401C" w:rsidP="00743369">
            <w:pPr>
              <w:pStyle w:val="TAH"/>
            </w:pPr>
            <w:r w:rsidRPr="00931575">
              <w:t>OTA ACLR limit</w:t>
            </w:r>
          </w:p>
          <w:p w14:paraId="7F4851D2" w14:textId="77777777" w:rsidR="00D2401C" w:rsidRPr="00931575" w:rsidRDefault="00D2401C" w:rsidP="00743369">
            <w:pPr>
              <w:pStyle w:val="TAH"/>
            </w:pPr>
            <w:r w:rsidRPr="00931575">
              <w:t>(0 – 3 GHz)</w:t>
            </w:r>
          </w:p>
        </w:tc>
        <w:tc>
          <w:tcPr>
            <w:tcW w:w="1032" w:type="dxa"/>
          </w:tcPr>
          <w:p w14:paraId="1477E079" w14:textId="77777777" w:rsidR="00D2401C" w:rsidRPr="00931575" w:rsidRDefault="00D2401C" w:rsidP="00743369">
            <w:pPr>
              <w:pStyle w:val="TAH"/>
            </w:pPr>
            <w:r w:rsidRPr="00931575">
              <w:t>OTA ACLR limit (3 – 6 GHz)</w:t>
            </w:r>
          </w:p>
        </w:tc>
      </w:tr>
      <w:tr w:rsidR="00D2401C" w:rsidRPr="00931575" w14:paraId="21924437" w14:textId="77777777" w:rsidTr="00743369">
        <w:trPr>
          <w:cantSplit/>
          <w:jc w:val="center"/>
        </w:trPr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FA0C21" w14:textId="77777777" w:rsidR="00D2401C" w:rsidRPr="00931575" w:rsidRDefault="00D2401C" w:rsidP="00743369">
            <w:pPr>
              <w:pStyle w:val="TAC"/>
              <w:rPr>
                <w:rFonts w:eastAsia="SimSun"/>
                <w:lang w:eastAsia="zh-CN"/>
              </w:rPr>
            </w:pPr>
            <w:r w:rsidRPr="00931575">
              <w:t>5, 10, 15, 20</w:t>
            </w:r>
            <w:r w:rsidRPr="00931575">
              <w:rPr>
                <w:rFonts w:eastAsia="SimSun"/>
                <w:lang w:eastAsia="zh-CN"/>
              </w:rPr>
              <w:t>, 25, 30, 40, 50, 60, 70, 80, 90,100</w:t>
            </w:r>
            <w:r w:rsidRPr="00931575" w:rsidDel="006E53BE">
              <w:rPr>
                <w:rFonts w:eastAsia="SimSun"/>
                <w:lang w:eastAsia="zh-CN"/>
              </w:rPr>
              <w:t xml:space="preserve"> </w:t>
            </w:r>
          </w:p>
        </w:tc>
        <w:tc>
          <w:tcPr>
            <w:tcW w:w="2191" w:type="dxa"/>
            <w:tcBorders>
              <w:left w:val="single" w:sz="4" w:space="0" w:color="auto"/>
            </w:tcBorders>
          </w:tcPr>
          <w:p w14:paraId="19B0297A" w14:textId="77777777" w:rsidR="00D2401C" w:rsidRPr="00931575" w:rsidRDefault="00D2401C" w:rsidP="00743369">
            <w:pPr>
              <w:pStyle w:val="TAC"/>
              <w:rPr>
                <w:rFonts w:cs="v5.0.0"/>
              </w:rPr>
            </w:pPr>
            <w:proofErr w:type="spellStart"/>
            <w:r w:rsidRPr="00931575">
              <w:t>BW</w:t>
            </w:r>
            <w:r w:rsidRPr="00931575"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1949" w:type="dxa"/>
          </w:tcPr>
          <w:p w14:paraId="1633FED8" w14:textId="77777777" w:rsidR="00D2401C" w:rsidRPr="00931575" w:rsidRDefault="00D2401C" w:rsidP="00743369">
            <w:pPr>
              <w:pStyle w:val="TAC"/>
              <w:rPr>
                <w:rFonts w:cs="v5.0.0"/>
              </w:rPr>
            </w:pPr>
            <w:r w:rsidRPr="00931575">
              <w:t xml:space="preserve">NR of same BW </w:t>
            </w:r>
            <w:r w:rsidRPr="00931575">
              <w:rPr>
                <w:rFonts w:cs="v5.0.0"/>
              </w:rPr>
              <w:t>(Note 2)</w:t>
            </w:r>
          </w:p>
        </w:tc>
        <w:tc>
          <w:tcPr>
            <w:tcW w:w="2059" w:type="dxa"/>
          </w:tcPr>
          <w:p w14:paraId="63C46FEB" w14:textId="77777777" w:rsidR="00D2401C" w:rsidRPr="00931575" w:rsidRDefault="00D2401C" w:rsidP="00743369">
            <w:pPr>
              <w:pStyle w:val="TAC"/>
            </w:pPr>
            <w:r w:rsidRPr="00931575">
              <w:t>Square (</w:t>
            </w:r>
            <w:proofErr w:type="spellStart"/>
            <w:r w:rsidRPr="00931575">
              <w:rPr>
                <w:rFonts w:cs="Arial"/>
              </w:rPr>
              <w:t>BW</w:t>
            </w:r>
            <w:r w:rsidRPr="00931575">
              <w:rPr>
                <w:rFonts w:cs="Arial"/>
                <w:vertAlign w:val="subscript"/>
              </w:rPr>
              <w:t>Config</w:t>
            </w:r>
            <w:proofErr w:type="spellEnd"/>
            <w:r w:rsidRPr="00931575">
              <w:t>)</w:t>
            </w:r>
          </w:p>
        </w:tc>
        <w:tc>
          <w:tcPr>
            <w:tcW w:w="1032" w:type="dxa"/>
          </w:tcPr>
          <w:p w14:paraId="02068735" w14:textId="77777777" w:rsidR="00D2401C" w:rsidRPr="00931575" w:rsidRDefault="00D2401C" w:rsidP="00743369">
            <w:pPr>
              <w:pStyle w:val="TAC"/>
            </w:pPr>
            <w:r w:rsidRPr="00931575">
              <w:t>44 dB</w:t>
            </w:r>
          </w:p>
        </w:tc>
        <w:tc>
          <w:tcPr>
            <w:tcW w:w="1032" w:type="dxa"/>
          </w:tcPr>
          <w:p w14:paraId="4F7DA0E5" w14:textId="77777777" w:rsidR="00D2401C" w:rsidRPr="00931575" w:rsidRDefault="00D2401C" w:rsidP="00743369">
            <w:pPr>
              <w:pStyle w:val="TAC"/>
            </w:pPr>
            <w:r w:rsidRPr="00931575">
              <w:t>43.8 dB</w:t>
            </w:r>
          </w:p>
        </w:tc>
      </w:tr>
      <w:tr w:rsidR="00D2401C" w:rsidRPr="00931575" w14:paraId="6BEBF2BA" w14:textId="77777777" w:rsidTr="00743369">
        <w:trPr>
          <w:cantSplit/>
          <w:jc w:val="center"/>
        </w:trPr>
        <w:tc>
          <w:tcPr>
            <w:tcW w:w="2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4FC65B" w14:textId="77777777" w:rsidR="00D2401C" w:rsidRPr="00931575" w:rsidRDefault="00D2401C" w:rsidP="00743369">
            <w:pPr>
              <w:pStyle w:val="TAC"/>
            </w:pPr>
          </w:p>
        </w:tc>
        <w:tc>
          <w:tcPr>
            <w:tcW w:w="2191" w:type="dxa"/>
            <w:tcBorders>
              <w:left w:val="single" w:sz="4" w:space="0" w:color="auto"/>
            </w:tcBorders>
          </w:tcPr>
          <w:p w14:paraId="26793267" w14:textId="77777777" w:rsidR="00D2401C" w:rsidRPr="00931575" w:rsidRDefault="00D2401C" w:rsidP="00743369">
            <w:pPr>
              <w:pStyle w:val="TAC"/>
              <w:rPr>
                <w:rFonts w:cs="v5.0.0"/>
              </w:rPr>
            </w:pPr>
            <w:r w:rsidRPr="00931575">
              <w:rPr>
                <w:rFonts w:cs="v5.0.0"/>
              </w:rPr>
              <w:t xml:space="preserve">2 x </w:t>
            </w:r>
            <w:proofErr w:type="spellStart"/>
            <w:r w:rsidRPr="00931575">
              <w:t>BW</w:t>
            </w:r>
            <w:r w:rsidRPr="00931575"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1949" w:type="dxa"/>
          </w:tcPr>
          <w:p w14:paraId="128F6CBE" w14:textId="77777777" w:rsidR="00D2401C" w:rsidRPr="00931575" w:rsidRDefault="00D2401C" w:rsidP="00743369">
            <w:pPr>
              <w:pStyle w:val="TAC"/>
              <w:rPr>
                <w:rFonts w:cs="v5.0.0"/>
              </w:rPr>
            </w:pPr>
            <w:r w:rsidRPr="00931575">
              <w:t xml:space="preserve">NR of same BW </w:t>
            </w:r>
            <w:r w:rsidRPr="00931575">
              <w:rPr>
                <w:rFonts w:cs="v5.0.0"/>
              </w:rPr>
              <w:t>(Note 2)</w:t>
            </w:r>
          </w:p>
        </w:tc>
        <w:tc>
          <w:tcPr>
            <w:tcW w:w="2059" w:type="dxa"/>
          </w:tcPr>
          <w:p w14:paraId="234B7EE8" w14:textId="77777777" w:rsidR="00D2401C" w:rsidRPr="00931575" w:rsidRDefault="00D2401C" w:rsidP="00743369">
            <w:pPr>
              <w:pStyle w:val="TAC"/>
            </w:pPr>
            <w:r w:rsidRPr="00931575">
              <w:t>Square (</w:t>
            </w:r>
            <w:proofErr w:type="spellStart"/>
            <w:r w:rsidRPr="00931575">
              <w:rPr>
                <w:rFonts w:cs="Arial"/>
              </w:rPr>
              <w:t>BW</w:t>
            </w:r>
            <w:r w:rsidRPr="00931575">
              <w:rPr>
                <w:rFonts w:cs="Arial"/>
                <w:vertAlign w:val="subscript"/>
              </w:rPr>
              <w:t>Config</w:t>
            </w:r>
            <w:proofErr w:type="spellEnd"/>
            <w:r w:rsidRPr="00931575">
              <w:t>)</w:t>
            </w:r>
          </w:p>
        </w:tc>
        <w:tc>
          <w:tcPr>
            <w:tcW w:w="1032" w:type="dxa"/>
          </w:tcPr>
          <w:p w14:paraId="22504181" w14:textId="77777777" w:rsidR="00D2401C" w:rsidRPr="00931575" w:rsidRDefault="00D2401C" w:rsidP="00743369">
            <w:pPr>
              <w:pStyle w:val="TAC"/>
            </w:pPr>
            <w:r w:rsidRPr="00931575">
              <w:t>44 dB</w:t>
            </w:r>
          </w:p>
        </w:tc>
        <w:tc>
          <w:tcPr>
            <w:tcW w:w="1032" w:type="dxa"/>
          </w:tcPr>
          <w:p w14:paraId="7BEDC6AE" w14:textId="77777777" w:rsidR="00D2401C" w:rsidRPr="00931575" w:rsidRDefault="00D2401C" w:rsidP="00743369">
            <w:pPr>
              <w:pStyle w:val="TAC"/>
            </w:pPr>
            <w:r w:rsidRPr="00931575">
              <w:t>43.8 dB</w:t>
            </w:r>
          </w:p>
        </w:tc>
      </w:tr>
      <w:tr w:rsidR="00D2401C" w:rsidRPr="00931575" w14:paraId="6B4BE881" w14:textId="77777777" w:rsidTr="00743369">
        <w:trPr>
          <w:cantSplit/>
          <w:jc w:val="center"/>
        </w:trPr>
        <w:tc>
          <w:tcPr>
            <w:tcW w:w="2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CBAA9A" w14:textId="77777777" w:rsidR="00D2401C" w:rsidRPr="00931575" w:rsidRDefault="00D2401C" w:rsidP="00743369">
            <w:pPr>
              <w:pStyle w:val="TAC"/>
            </w:pPr>
          </w:p>
        </w:tc>
        <w:tc>
          <w:tcPr>
            <w:tcW w:w="2191" w:type="dxa"/>
            <w:tcBorders>
              <w:left w:val="single" w:sz="4" w:space="0" w:color="auto"/>
            </w:tcBorders>
          </w:tcPr>
          <w:p w14:paraId="015CB87B" w14:textId="77777777" w:rsidR="00D2401C" w:rsidRPr="00931575" w:rsidRDefault="00D2401C" w:rsidP="00743369">
            <w:pPr>
              <w:pStyle w:val="TAC"/>
            </w:pPr>
            <w:proofErr w:type="spellStart"/>
            <w:r w:rsidRPr="00931575">
              <w:t>BW</w:t>
            </w:r>
            <w:r w:rsidRPr="00931575">
              <w:rPr>
                <w:vertAlign w:val="subscript"/>
              </w:rPr>
              <w:t>Channel</w:t>
            </w:r>
            <w:proofErr w:type="spellEnd"/>
            <w:r w:rsidRPr="00931575">
              <w:rPr>
                <w:vertAlign w:val="subscript"/>
              </w:rPr>
              <w:t xml:space="preserve"> </w:t>
            </w:r>
            <w:r w:rsidRPr="00931575">
              <w:t>/2 + 2.5 MHz</w:t>
            </w:r>
          </w:p>
        </w:tc>
        <w:tc>
          <w:tcPr>
            <w:tcW w:w="1949" w:type="dxa"/>
          </w:tcPr>
          <w:p w14:paraId="5D1DF4B0" w14:textId="77777777" w:rsidR="00D2401C" w:rsidRPr="00931575" w:rsidRDefault="00D2401C" w:rsidP="00743369">
            <w:pPr>
              <w:pStyle w:val="TAC"/>
              <w:rPr>
                <w:rFonts w:eastAsia="SimSun"/>
                <w:lang w:eastAsia="zh-CN"/>
              </w:rPr>
            </w:pPr>
            <w:r w:rsidRPr="00931575">
              <w:rPr>
                <w:rFonts w:eastAsia="SimSun"/>
                <w:lang w:eastAsia="zh-CN"/>
              </w:rPr>
              <w:t>5 MHz E-UTRA</w:t>
            </w:r>
          </w:p>
        </w:tc>
        <w:tc>
          <w:tcPr>
            <w:tcW w:w="2059" w:type="dxa"/>
          </w:tcPr>
          <w:p w14:paraId="6140F202" w14:textId="77777777" w:rsidR="00D2401C" w:rsidRPr="00931575" w:rsidRDefault="00D2401C" w:rsidP="00743369">
            <w:pPr>
              <w:pStyle w:val="TAC"/>
            </w:pPr>
            <w:r w:rsidRPr="00931575">
              <w:t>Square (</w:t>
            </w:r>
            <w:r w:rsidRPr="00931575">
              <w:rPr>
                <w:rFonts w:eastAsia="SimSun" w:cs="Arial"/>
                <w:lang w:eastAsia="zh-CN"/>
              </w:rPr>
              <w:t>4.5 MHz</w:t>
            </w:r>
            <w:r w:rsidRPr="00931575">
              <w:t>)</w:t>
            </w:r>
          </w:p>
        </w:tc>
        <w:tc>
          <w:tcPr>
            <w:tcW w:w="1032" w:type="dxa"/>
          </w:tcPr>
          <w:p w14:paraId="13911584" w14:textId="77777777" w:rsidR="00D2401C" w:rsidRPr="00931575" w:rsidRDefault="00D2401C" w:rsidP="00743369">
            <w:pPr>
              <w:pStyle w:val="TAC"/>
            </w:pPr>
            <w:r w:rsidRPr="00931575">
              <w:t>44 dB (Note 3)</w:t>
            </w:r>
          </w:p>
        </w:tc>
        <w:tc>
          <w:tcPr>
            <w:tcW w:w="1032" w:type="dxa"/>
          </w:tcPr>
          <w:p w14:paraId="3FF313D0" w14:textId="77777777" w:rsidR="00D2401C" w:rsidRPr="00931575" w:rsidRDefault="00D2401C" w:rsidP="00743369">
            <w:pPr>
              <w:pStyle w:val="TAC"/>
            </w:pPr>
            <w:r w:rsidRPr="00931575">
              <w:t>43.8 dB (Note 3)</w:t>
            </w:r>
          </w:p>
        </w:tc>
      </w:tr>
      <w:tr w:rsidR="00D2401C" w:rsidRPr="00931575" w14:paraId="193BC0AB" w14:textId="77777777" w:rsidTr="00743369">
        <w:trPr>
          <w:cantSplit/>
          <w:jc w:val="center"/>
        </w:trPr>
        <w:tc>
          <w:tcPr>
            <w:tcW w:w="2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383D0" w14:textId="77777777" w:rsidR="00D2401C" w:rsidRPr="00931575" w:rsidRDefault="00D2401C" w:rsidP="00743369">
            <w:pPr>
              <w:pStyle w:val="TAC"/>
            </w:pPr>
          </w:p>
        </w:tc>
        <w:tc>
          <w:tcPr>
            <w:tcW w:w="2191" w:type="dxa"/>
            <w:tcBorders>
              <w:left w:val="single" w:sz="4" w:space="0" w:color="auto"/>
            </w:tcBorders>
          </w:tcPr>
          <w:p w14:paraId="1F84B295" w14:textId="77777777" w:rsidR="00D2401C" w:rsidRPr="00931575" w:rsidRDefault="00D2401C" w:rsidP="00743369">
            <w:pPr>
              <w:pStyle w:val="TAC"/>
            </w:pPr>
            <w:proofErr w:type="spellStart"/>
            <w:r w:rsidRPr="00931575">
              <w:t>BW</w:t>
            </w:r>
            <w:r w:rsidRPr="00931575">
              <w:rPr>
                <w:vertAlign w:val="subscript"/>
              </w:rPr>
              <w:t>Channel</w:t>
            </w:r>
            <w:proofErr w:type="spellEnd"/>
            <w:r w:rsidRPr="00931575">
              <w:rPr>
                <w:vertAlign w:val="subscript"/>
              </w:rPr>
              <w:t xml:space="preserve"> </w:t>
            </w:r>
            <w:r w:rsidRPr="00931575">
              <w:t>/2 + 7.5 MHz</w:t>
            </w:r>
          </w:p>
        </w:tc>
        <w:tc>
          <w:tcPr>
            <w:tcW w:w="1949" w:type="dxa"/>
          </w:tcPr>
          <w:p w14:paraId="40C3C6CF" w14:textId="77777777" w:rsidR="00D2401C" w:rsidRPr="00931575" w:rsidRDefault="00D2401C" w:rsidP="00743369">
            <w:pPr>
              <w:pStyle w:val="TAC"/>
            </w:pPr>
            <w:r w:rsidRPr="00931575">
              <w:rPr>
                <w:rFonts w:eastAsia="SimSun"/>
                <w:lang w:eastAsia="zh-CN"/>
              </w:rPr>
              <w:t>5 MHz E-UTRA</w:t>
            </w:r>
          </w:p>
        </w:tc>
        <w:tc>
          <w:tcPr>
            <w:tcW w:w="2059" w:type="dxa"/>
          </w:tcPr>
          <w:p w14:paraId="31AED462" w14:textId="77777777" w:rsidR="00D2401C" w:rsidRPr="00931575" w:rsidRDefault="00D2401C" w:rsidP="00743369">
            <w:pPr>
              <w:pStyle w:val="TAC"/>
            </w:pPr>
            <w:r w:rsidRPr="00931575">
              <w:t>Square (</w:t>
            </w:r>
            <w:r w:rsidRPr="00931575">
              <w:rPr>
                <w:rFonts w:eastAsia="SimSun" w:cs="Arial"/>
                <w:lang w:eastAsia="zh-CN"/>
              </w:rPr>
              <w:t>4.5 MHz</w:t>
            </w:r>
            <w:r w:rsidRPr="00931575">
              <w:t>)</w:t>
            </w:r>
          </w:p>
        </w:tc>
        <w:tc>
          <w:tcPr>
            <w:tcW w:w="1032" w:type="dxa"/>
          </w:tcPr>
          <w:p w14:paraId="1B167DA2" w14:textId="77777777" w:rsidR="00D2401C" w:rsidRPr="00931575" w:rsidRDefault="00D2401C" w:rsidP="00743369">
            <w:pPr>
              <w:pStyle w:val="TAC"/>
            </w:pPr>
            <w:r w:rsidRPr="00931575">
              <w:t>44 dB</w:t>
            </w:r>
            <w:r w:rsidRPr="00931575">
              <w:rPr>
                <w:rFonts w:eastAsia="SimSun"/>
                <w:lang w:eastAsia="zh-CN"/>
              </w:rPr>
              <w:t xml:space="preserve"> </w:t>
            </w:r>
            <w:r w:rsidRPr="00931575">
              <w:t>(Note 3)</w:t>
            </w:r>
          </w:p>
        </w:tc>
        <w:tc>
          <w:tcPr>
            <w:tcW w:w="1032" w:type="dxa"/>
          </w:tcPr>
          <w:p w14:paraId="48DE7503" w14:textId="77777777" w:rsidR="00D2401C" w:rsidRPr="00931575" w:rsidRDefault="00D2401C" w:rsidP="00743369">
            <w:pPr>
              <w:pStyle w:val="TAC"/>
            </w:pPr>
            <w:r w:rsidRPr="00931575">
              <w:t>43.8 dB</w:t>
            </w:r>
            <w:r w:rsidRPr="00931575">
              <w:rPr>
                <w:rFonts w:eastAsia="SimSun"/>
                <w:lang w:eastAsia="zh-CN"/>
              </w:rPr>
              <w:t xml:space="preserve"> </w:t>
            </w:r>
            <w:r w:rsidRPr="00931575">
              <w:t>(Note 3)</w:t>
            </w:r>
          </w:p>
        </w:tc>
      </w:tr>
      <w:tr w:rsidR="00D2401C" w:rsidRPr="00931575" w14:paraId="398D47B1" w14:textId="77777777" w:rsidTr="00743369">
        <w:trPr>
          <w:cantSplit/>
          <w:jc w:val="center"/>
        </w:trPr>
        <w:tc>
          <w:tcPr>
            <w:tcW w:w="10465" w:type="dxa"/>
            <w:gridSpan w:val="6"/>
          </w:tcPr>
          <w:p w14:paraId="245B2C07" w14:textId="77777777" w:rsidR="00D2401C" w:rsidRPr="00931575" w:rsidRDefault="00D2401C" w:rsidP="00743369">
            <w:pPr>
              <w:pStyle w:val="TAN"/>
            </w:pPr>
            <w:r w:rsidRPr="00931575">
              <w:t>NOTE 1:</w:t>
            </w:r>
            <w:r w:rsidRPr="00931575">
              <w:tab/>
            </w:r>
            <w:proofErr w:type="spellStart"/>
            <w:r w:rsidRPr="00931575">
              <w:t>BW</w:t>
            </w:r>
            <w:r w:rsidRPr="00931575">
              <w:rPr>
                <w:vertAlign w:val="subscript"/>
              </w:rPr>
              <w:t>Channel</w:t>
            </w:r>
            <w:proofErr w:type="spellEnd"/>
            <w:r w:rsidRPr="00931575">
              <w:t xml:space="preserve"> and </w:t>
            </w:r>
            <w:proofErr w:type="spellStart"/>
            <w:r w:rsidRPr="00931575">
              <w:t>BW</w:t>
            </w:r>
            <w:r w:rsidRPr="00931575">
              <w:rPr>
                <w:vertAlign w:val="subscript"/>
              </w:rPr>
              <w:t>Config</w:t>
            </w:r>
            <w:proofErr w:type="spellEnd"/>
            <w:r w:rsidRPr="00931575">
              <w:t xml:space="preserve"> are the </w:t>
            </w:r>
            <w:r w:rsidRPr="00931575">
              <w:rPr>
                <w:i/>
              </w:rPr>
              <w:t>BS channel bandwidth</w:t>
            </w:r>
            <w:r w:rsidRPr="00931575">
              <w:t xml:space="preserve"> and transmission bandwidth configuration of the </w:t>
            </w:r>
            <w:r w:rsidRPr="00931575">
              <w:rPr>
                <w:rFonts w:eastAsia="SimSun"/>
              </w:rPr>
              <w:t xml:space="preserve">lowest/highest </w:t>
            </w:r>
            <w:r w:rsidRPr="00931575">
              <w:rPr>
                <w:rFonts w:eastAsia="SimSun"/>
                <w:lang w:eastAsia="zh-CN"/>
              </w:rPr>
              <w:t>NR</w:t>
            </w:r>
            <w:r w:rsidRPr="00931575">
              <w:t xml:space="preserve"> </w:t>
            </w:r>
            <w:r w:rsidRPr="00931575">
              <w:rPr>
                <w:rFonts w:eastAsia="SimSun"/>
              </w:rPr>
              <w:t>carrier</w:t>
            </w:r>
            <w:r w:rsidRPr="00931575">
              <w:t xml:space="preserve"> transmitted on the assigned channel frequency.</w:t>
            </w:r>
          </w:p>
          <w:p w14:paraId="58B4BC18" w14:textId="77777777" w:rsidR="00D2401C" w:rsidRPr="00931575" w:rsidRDefault="00D2401C" w:rsidP="00743369">
            <w:pPr>
              <w:pStyle w:val="TAN"/>
            </w:pPr>
            <w:r w:rsidRPr="00931575">
              <w:t>NOTE 2:</w:t>
            </w:r>
            <w:r w:rsidRPr="00931575">
              <w:tab/>
              <w:t>With SCS that provides largest transmission bandwidth configuration (</w:t>
            </w:r>
            <w:proofErr w:type="spellStart"/>
            <w:r w:rsidRPr="00931575">
              <w:t>BW</w:t>
            </w:r>
            <w:r w:rsidRPr="00931575">
              <w:rPr>
                <w:vertAlign w:val="subscript"/>
              </w:rPr>
              <w:t>Config</w:t>
            </w:r>
            <w:proofErr w:type="spellEnd"/>
            <w:r w:rsidRPr="00931575">
              <w:rPr>
                <w:rFonts w:cs="v5.0.0"/>
              </w:rPr>
              <w:t>)</w:t>
            </w:r>
            <w:r w:rsidRPr="00931575">
              <w:t>.</w:t>
            </w:r>
          </w:p>
          <w:p w14:paraId="28A0BD5C" w14:textId="77777777" w:rsidR="00D2401C" w:rsidRPr="00931575" w:rsidRDefault="00D2401C" w:rsidP="00743369">
            <w:pPr>
              <w:pStyle w:val="TAN"/>
            </w:pPr>
            <w:r w:rsidRPr="00931575">
              <w:t>NOTE 3:</w:t>
            </w:r>
            <w:r w:rsidRPr="00931575">
              <w:tab/>
            </w:r>
            <w:r w:rsidRPr="00931575">
              <w:rPr>
                <w:rFonts w:eastAsia="SimSun"/>
                <w:lang w:eastAsia="zh-CN"/>
              </w:rPr>
              <w:t>The requirements are applicable when the band is also defined for E-UTRA or UTRA</w:t>
            </w:r>
            <w:r w:rsidRPr="00931575">
              <w:t>.</w:t>
            </w:r>
          </w:p>
        </w:tc>
      </w:tr>
    </w:tbl>
    <w:p w14:paraId="7C041FE6" w14:textId="77777777" w:rsidR="00D2401C" w:rsidRPr="00931575" w:rsidRDefault="00D2401C" w:rsidP="00D2401C"/>
    <w:p w14:paraId="4548A926" w14:textId="77777777" w:rsidR="00D2401C" w:rsidRPr="00931575" w:rsidRDefault="00D2401C" w:rsidP="00D2401C">
      <w:r w:rsidRPr="00931575">
        <w:t>The absolute total power measurement shall not exceed the OTA ACLR absolute limit specified in table 6.7.3.5.1-2.</w:t>
      </w:r>
    </w:p>
    <w:p w14:paraId="0F8DF48B" w14:textId="77777777" w:rsidR="00D2401C" w:rsidRPr="00931575" w:rsidRDefault="00D2401C" w:rsidP="00D2401C">
      <w:pPr>
        <w:pStyle w:val="TH"/>
        <w:rPr>
          <w:rFonts w:eastAsia="SimSun"/>
          <w:lang w:eastAsia="zh-CN"/>
        </w:rPr>
      </w:pPr>
      <w:r w:rsidRPr="00931575">
        <w:t>Table 6.7.</w:t>
      </w:r>
      <w:r w:rsidRPr="00931575">
        <w:rPr>
          <w:rFonts w:eastAsia="SimSun" w:hint="eastAsia"/>
          <w:lang w:eastAsia="zh-CN"/>
        </w:rPr>
        <w:t>3</w:t>
      </w:r>
      <w:r w:rsidRPr="00931575">
        <w:t xml:space="preserve">.5.1-2: </w:t>
      </w:r>
      <w:r w:rsidRPr="00931575">
        <w:rPr>
          <w:i/>
        </w:rPr>
        <w:t>BS type 1-O</w:t>
      </w:r>
      <w:r w:rsidRPr="00931575">
        <w:t xml:space="preserve"> ACLR absolute</w:t>
      </w:r>
      <w:r w:rsidRPr="00931575">
        <w:rPr>
          <w:rFonts w:cs="v5.0.0" w:hint="eastAsia"/>
          <w:i/>
          <w:iCs/>
          <w:lang w:val="en-US" w:eastAsia="zh-CN"/>
        </w:rPr>
        <w:t xml:space="preserve"> </w:t>
      </w:r>
      <w:r w:rsidRPr="00931575">
        <w:t>limit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92"/>
        <w:gridCol w:w="3361"/>
      </w:tblGrid>
      <w:tr w:rsidR="00D2401C" w:rsidRPr="00931575" w14:paraId="4773215E" w14:textId="77777777" w:rsidTr="00743369">
        <w:trPr>
          <w:cantSplit/>
          <w:jc w:val="center"/>
        </w:trPr>
        <w:tc>
          <w:tcPr>
            <w:tcW w:w="2792" w:type="dxa"/>
          </w:tcPr>
          <w:p w14:paraId="53EB34E3" w14:textId="77777777" w:rsidR="00D2401C" w:rsidRPr="00931575" w:rsidRDefault="00D2401C" w:rsidP="00743369">
            <w:pPr>
              <w:pStyle w:val="TAH"/>
            </w:pPr>
            <w:r w:rsidRPr="00931575">
              <w:rPr>
                <w:rFonts w:eastAsia="SimSun"/>
              </w:rPr>
              <w:t>BS category / BS class</w:t>
            </w:r>
          </w:p>
        </w:tc>
        <w:tc>
          <w:tcPr>
            <w:tcW w:w="3361" w:type="dxa"/>
          </w:tcPr>
          <w:p w14:paraId="0158D1BE" w14:textId="77777777" w:rsidR="00D2401C" w:rsidRPr="00931575" w:rsidRDefault="00D2401C" w:rsidP="00743369">
            <w:pPr>
              <w:pStyle w:val="TAH"/>
            </w:pPr>
            <w:r w:rsidRPr="00931575">
              <w:t>OTA ACLR absolute</w:t>
            </w:r>
            <w:r w:rsidRPr="00931575">
              <w:rPr>
                <w:iCs/>
                <w:lang w:val="en-US" w:eastAsia="zh-CN"/>
              </w:rPr>
              <w:t xml:space="preserve"> </w:t>
            </w:r>
            <w:r w:rsidRPr="00931575">
              <w:t>limit</w:t>
            </w:r>
          </w:p>
        </w:tc>
      </w:tr>
      <w:tr w:rsidR="00D2401C" w:rsidRPr="00931575" w14:paraId="07DD6C9C" w14:textId="77777777" w:rsidTr="00743369">
        <w:trPr>
          <w:cantSplit/>
          <w:jc w:val="center"/>
        </w:trPr>
        <w:tc>
          <w:tcPr>
            <w:tcW w:w="2792" w:type="dxa"/>
          </w:tcPr>
          <w:p w14:paraId="26D3E798" w14:textId="77777777" w:rsidR="00D2401C" w:rsidRPr="00931575" w:rsidRDefault="00D2401C" w:rsidP="00743369">
            <w:pPr>
              <w:pStyle w:val="TAC"/>
              <w:rPr>
                <w:rFonts w:eastAsia="SimSun"/>
                <w:lang w:eastAsia="zh-CN"/>
              </w:rPr>
            </w:pPr>
            <w:r w:rsidRPr="00931575">
              <w:t>Category A Wide Area BS</w:t>
            </w:r>
          </w:p>
        </w:tc>
        <w:tc>
          <w:tcPr>
            <w:tcW w:w="3361" w:type="dxa"/>
          </w:tcPr>
          <w:p w14:paraId="2A688C5C" w14:textId="77777777" w:rsidR="00D2401C" w:rsidRPr="00931575" w:rsidRDefault="00D2401C" w:rsidP="00743369">
            <w:pPr>
              <w:pStyle w:val="TAC"/>
            </w:pPr>
            <w:r w:rsidRPr="00931575">
              <w:t>-4 dBm/MHz</w:t>
            </w:r>
          </w:p>
        </w:tc>
      </w:tr>
      <w:tr w:rsidR="00D2401C" w:rsidRPr="00931575" w14:paraId="5BEC0D6B" w14:textId="77777777" w:rsidTr="00743369">
        <w:trPr>
          <w:cantSplit/>
          <w:jc w:val="center"/>
        </w:trPr>
        <w:tc>
          <w:tcPr>
            <w:tcW w:w="2792" w:type="dxa"/>
          </w:tcPr>
          <w:p w14:paraId="549C3F37" w14:textId="77777777" w:rsidR="00D2401C" w:rsidRPr="00931575" w:rsidRDefault="00D2401C" w:rsidP="00743369">
            <w:pPr>
              <w:pStyle w:val="TAC"/>
            </w:pPr>
            <w:r w:rsidRPr="00931575">
              <w:rPr>
                <w:rFonts w:hint="eastAsia"/>
              </w:rPr>
              <w:t>Category</w:t>
            </w:r>
            <w:r w:rsidRPr="00931575">
              <w:t xml:space="preserve"> B Wide Area BS</w:t>
            </w:r>
          </w:p>
        </w:tc>
        <w:tc>
          <w:tcPr>
            <w:tcW w:w="3361" w:type="dxa"/>
          </w:tcPr>
          <w:p w14:paraId="0931F0B5" w14:textId="77777777" w:rsidR="00D2401C" w:rsidRPr="00931575" w:rsidRDefault="00D2401C" w:rsidP="00743369">
            <w:pPr>
              <w:pStyle w:val="TAC"/>
            </w:pPr>
            <w:r w:rsidRPr="00931575">
              <w:rPr>
                <w:rFonts w:hint="eastAsia"/>
              </w:rPr>
              <w:t>-6</w:t>
            </w:r>
            <w:r w:rsidRPr="00931575">
              <w:t xml:space="preserve"> </w:t>
            </w:r>
            <w:r w:rsidRPr="00931575">
              <w:rPr>
                <w:rFonts w:hint="eastAsia"/>
              </w:rPr>
              <w:t>dBm/MHz</w:t>
            </w:r>
          </w:p>
        </w:tc>
      </w:tr>
      <w:tr w:rsidR="00D2401C" w:rsidRPr="00931575" w14:paraId="327AFF54" w14:textId="77777777" w:rsidTr="00743369">
        <w:trPr>
          <w:cantSplit/>
          <w:jc w:val="center"/>
        </w:trPr>
        <w:tc>
          <w:tcPr>
            <w:tcW w:w="2792" w:type="dxa"/>
          </w:tcPr>
          <w:p w14:paraId="09CBAE85" w14:textId="77777777" w:rsidR="00D2401C" w:rsidRPr="00931575" w:rsidRDefault="00D2401C" w:rsidP="00743369">
            <w:pPr>
              <w:pStyle w:val="TAC"/>
            </w:pPr>
            <w:r w:rsidRPr="00931575">
              <w:t>Medium Range BS</w:t>
            </w:r>
          </w:p>
        </w:tc>
        <w:tc>
          <w:tcPr>
            <w:tcW w:w="3361" w:type="dxa"/>
          </w:tcPr>
          <w:p w14:paraId="65F2E654" w14:textId="77777777" w:rsidR="00D2401C" w:rsidRPr="00931575" w:rsidRDefault="00D2401C" w:rsidP="00743369">
            <w:pPr>
              <w:pStyle w:val="TAC"/>
            </w:pPr>
            <w:r w:rsidRPr="00931575">
              <w:rPr>
                <w:rFonts w:hint="eastAsia"/>
              </w:rPr>
              <w:t>-16</w:t>
            </w:r>
            <w:r w:rsidRPr="00931575">
              <w:t xml:space="preserve"> </w:t>
            </w:r>
            <w:r w:rsidRPr="00931575">
              <w:rPr>
                <w:rFonts w:hint="eastAsia"/>
              </w:rPr>
              <w:t>dBm/MHz</w:t>
            </w:r>
          </w:p>
        </w:tc>
      </w:tr>
      <w:tr w:rsidR="00D2401C" w:rsidRPr="00931575" w14:paraId="7D2C5E03" w14:textId="77777777" w:rsidTr="00743369">
        <w:trPr>
          <w:cantSplit/>
          <w:jc w:val="center"/>
        </w:trPr>
        <w:tc>
          <w:tcPr>
            <w:tcW w:w="2792" w:type="dxa"/>
          </w:tcPr>
          <w:p w14:paraId="33A2190D" w14:textId="77777777" w:rsidR="00D2401C" w:rsidRPr="00931575" w:rsidRDefault="00D2401C" w:rsidP="00743369">
            <w:pPr>
              <w:pStyle w:val="TAC"/>
            </w:pPr>
            <w:r w:rsidRPr="00931575">
              <w:rPr>
                <w:rFonts w:hint="eastAsia"/>
              </w:rPr>
              <w:t>Local Area BS</w:t>
            </w:r>
          </w:p>
        </w:tc>
        <w:tc>
          <w:tcPr>
            <w:tcW w:w="3361" w:type="dxa"/>
          </w:tcPr>
          <w:p w14:paraId="6CA7D1E6" w14:textId="77777777" w:rsidR="00D2401C" w:rsidRPr="00931575" w:rsidRDefault="00D2401C" w:rsidP="00743369">
            <w:pPr>
              <w:pStyle w:val="TAC"/>
            </w:pPr>
            <w:r w:rsidRPr="00931575">
              <w:rPr>
                <w:rFonts w:hint="eastAsia"/>
              </w:rPr>
              <w:t>-23</w:t>
            </w:r>
            <w:r w:rsidRPr="00931575">
              <w:t xml:space="preserve"> </w:t>
            </w:r>
            <w:r w:rsidRPr="00931575">
              <w:rPr>
                <w:rFonts w:hint="eastAsia"/>
              </w:rPr>
              <w:t>dBm/MHz</w:t>
            </w:r>
          </w:p>
        </w:tc>
      </w:tr>
      <w:tr w:rsidR="00D2401C" w:rsidRPr="00931575" w14:paraId="601DDAE6" w14:textId="77777777" w:rsidTr="00743369">
        <w:trPr>
          <w:cantSplit/>
          <w:jc w:val="center"/>
        </w:trPr>
        <w:tc>
          <w:tcPr>
            <w:tcW w:w="6153" w:type="dxa"/>
            <w:gridSpan w:val="2"/>
          </w:tcPr>
          <w:p w14:paraId="2A1F83DD" w14:textId="77777777" w:rsidR="00D2401C" w:rsidRPr="00931575" w:rsidRDefault="00D2401C" w:rsidP="00743369">
            <w:pPr>
              <w:pStyle w:val="TAN"/>
              <w:rPr>
                <w:lang w:val="en-US" w:eastAsia="zh-CN"/>
              </w:rPr>
            </w:pPr>
            <w:r w:rsidRPr="00931575">
              <w:rPr>
                <w:lang w:val="en-US" w:eastAsia="zh-CN"/>
              </w:rPr>
              <w:t>NOTE 1:</w:t>
            </w:r>
            <w:r w:rsidRPr="00931575">
              <w:rPr>
                <w:rFonts w:cs="Arial"/>
                <w:szCs w:val="18"/>
              </w:rPr>
              <w:tab/>
            </w:r>
            <w:r w:rsidRPr="00931575">
              <w:rPr>
                <w:lang w:val="en-US" w:eastAsia="zh-CN"/>
              </w:rPr>
              <w:t>The test requirement is derived from the basic limit a scaling factor of 9 dB and any applicable TT.</w:t>
            </w:r>
          </w:p>
          <w:p w14:paraId="161288FC" w14:textId="77777777" w:rsidR="00D2401C" w:rsidRPr="00931575" w:rsidRDefault="00D2401C" w:rsidP="00743369">
            <w:pPr>
              <w:pStyle w:val="TAN"/>
              <w:rPr>
                <w:rFonts w:cs="v5.0.0"/>
              </w:rPr>
            </w:pPr>
            <w:r w:rsidRPr="00931575">
              <w:rPr>
                <w:lang w:val="en-US" w:eastAsia="zh-CN"/>
              </w:rPr>
              <w:t>NOTE 2:</w:t>
            </w:r>
            <w:r w:rsidRPr="00931575">
              <w:rPr>
                <w:rFonts w:cs="Arial"/>
                <w:szCs w:val="18"/>
              </w:rPr>
              <w:tab/>
            </w:r>
            <w:r w:rsidRPr="00931575">
              <w:rPr>
                <w:lang w:val="en-US" w:eastAsia="zh-CN"/>
              </w:rPr>
              <w:t>Void</w:t>
            </w:r>
          </w:p>
        </w:tc>
      </w:tr>
    </w:tbl>
    <w:p w14:paraId="7463A1F6" w14:textId="77777777" w:rsidR="00D2401C" w:rsidRPr="00931575" w:rsidRDefault="00D2401C" w:rsidP="00D2401C"/>
    <w:p w14:paraId="2D49569A" w14:textId="77777777" w:rsidR="00D2401C" w:rsidRPr="00931575" w:rsidRDefault="00D2401C" w:rsidP="00D2401C">
      <w:r w:rsidRPr="00931575">
        <w:t>For operation in non-contiguous spectrum or multiple bands, the OTA ACLR measurement result shall not be less than the OTA ACLR limit specified in table 6.7.3.5.1-2a.</w:t>
      </w:r>
    </w:p>
    <w:p w14:paraId="718C0BB6" w14:textId="77777777" w:rsidR="00D2401C" w:rsidRPr="00931575" w:rsidRDefault="00D2401C" w:rsidP="00D2401C">
      <w:pPr>
        <w:pStyle w:val="TH"/>
        <w:rPr>
          <w:lang w:val="en-US"/>
        </w:rPr>
      </w:pPr>
      <w:r w:rsidRPr="00931575">
        <w:rPr>
          <w:lang w:val="en-US"/>
        </w:rPr>
        <w:lastRenderedPageBreak/>
        <w:t xml:space="preserve">Table 6.7.3.5.1-2a: </w:t>
      </w:r>
      <w:r w:rsidRPr="00931575">
        <w:rPr>
          <w:i/>
          <w:lang w:val="en-US"/>
        </w:rPr>
        <w:t>BS type 1-O</w:t>
      </w:r>
      <w:r w:rsidRPr="00931575">
        <w:rPr>
          <w:lang w:val="en-US"/>
        </w:rPr>
        <w:t xml:space="preserve"> </w:t>
      </w:r>
      <w:r w:rsidRPr="00931575">
        <w:t>ACLR limit in non-contiguous spectrum or multiple bands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5"/>
        <w:gridCol w:w="1493"/>
        <w:gridCol w:w="1746"/>
        <w:gridCol w:w="1157"/>
        <w:gridCol w:w="1800"/>
        <w:gridCol w:w="788"/>
        <w:gridCol w:w="836"/>
      </w:tblGrid>
      <w:tr w:rsidR="00D2401C" w:rsidRPr="00931575" w14:paraId="75978C30" w14:textId="77777777" w:rsidTr="00743369">
        <w:trPr>
          <w:cantSplit/>
          <w:jc w:val="center"/>
        </w:trPr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4AA470B" w14:textId="77777777" w:rsidR="00D2401C" w:rsidRPr="00931575" w:rsidRDefault="00D2401C" w:rsidP="00743369">
            <w:pPr>
              <w:pStyle w:val="TAH"/>
              <w:rPr>
                <w:lang w:eastAsia="zh-CN"/>
              </w:rPr>
            </w:pPr>
            <w:r w:rsidRPr="00931575">
              <w:rPr>
                <w:rFonts w:eastAsia="SimSun"/>
                <w:i/>
                <w:lang w:eastAsia="zh-CN"/>
              </w:rPr>
              <w:t>BS channel bandwidth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eastAsia="SimSun"/>
                <w:lang w:eastAsia="zh-CN"/>
              </w:rPr>
              <w:t>of NR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eastAsia="SimSun" w:cs="Arial"/>
                <w:lang w:eastAsia="zh-CN"/>
              </w:rPr>
              <w:t>carrier</w:t>
            </w:r>
            <w:r w:rsidRPr="00931575">
              <w:rPr>
                <w:lang w:eastAsia="zh-CN"/>
              </w:rPr>
              <w:t xml:space="preserve"> transmitted </w:t>
            </w:r>
            <w:proofErr w:type="spellStart"/>
            <w:r w:rsidRPr="00931575">
              <w:rPr>
                <w:rFonts w:cs="Arial"/>
                <w:lang w:eastAsia="zh-CN"/>
              </w:rPr>
              <w:t>BW</w:t>
            </w:r>
            <w:r w:rsidRPr="00931575">
              <w:rPr>
                <w:rFonts w:cs="Arial"/>
                <w:vertAlign w:val="subscript"/>
                <w:lang w:eastAsia="zh-CN"/>
              </w:rPr>
              <w:t>Channel</w:t>
            </w:r>
            <w:proofErr w:type="spellEnd"/>
            <w:r w:rsidRPr="00931575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adjacent to </w:t>
            </w:r>
            <w:r>
              <w:t>s</w:t>
            </w:r>
            <w:r w:rsidRPr="00C6449B">
              <w:rPr>
                <w:i/>
              </w:rPr>
              <w:t>ub-block gap</w:t>
            </w:r>
            <w:r w:rsidRPr="00C6449B">
              <w:t xml:space="preserve"> or </w:t>
            </w:r>
            <w:r>
              <w:rPr>
                <w:i/>
              </w:rPr>
              <w:t>in</w:t>
            </w:r>
            <w:r w:rsidRPr="00C6449B">
              <w:rPr>
                <w:i/>
              </w:rPr>
              <w:t>ter RF Bandwidth gap</w:t>
            </w:r>
            <w:r w:rsidRPr="00931575">
              <w:rPr>
                <w:lang w:eastAsia="zh-CN"/>
              </w:rPr>
              <w:t xml:space="preserve"> (MHz)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7449A3" w14:textId="77777777" w:rsidR="00D2401C" w:rsidRPr="00931575" w:rsidRDefault="00D2401C" w:rsidP="00743369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Sub-block or Inter RF Bandwidth gap size (</w:t>
            </w:r>
            <w:proofErr w:type="spellStart"/>
            <w:r w:rsidRPr="00931575">
              <w:rPr>
                <w:lang w:eastAsia="zh-CN"/>
              </w:rPr>
              <w:t>Wgap</w:t>
            </w:r>
            <w:proofErr w:type="spellEnd"/>
            <w:r w:rsidRPr="00931575">
              <w:rPr>
                <w:lang w:eastAsia="zh-CN"/>
              </w:rPr>
              <w:t>) where the limit applies (MHz)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39C77D" w14:textId="77777777" w:rsidR="00D2401C" w:rsidRPr="00931575" w:rsidRDefault="00D2401C" w:rsidP="00743369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 xml:space="preserve">BS adjacent channel centre frequency offset below or above the </w:t>
            </w:r>
            <w:r w:rsidRPr="00931575">
              <w:rPr>
                <w:rFonts w:eastAsia="SimSun"/>
                <w:lang w:eastAsia="zh-CN"/>
              </w:rPr>
              <w:t>sub-block or Base Station RF Bandwidth edge (inside the gap)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A6AEA6" w14:textId="77777777" w:rsidR="00D2401C" w:rsidRPr="00931575" w:rsidRDefault="00D2401C" w:rsidP="00743369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Assumed adjacent channel carrier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86DE89" w14:textId="77777777" w:rsidR="00D2401C" w:rsidRPr="00931575" w:rsidRDefault="00D2401C" w:rsidP="00743369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Filter on the adjacent channel frequency and corresponding filter bandwidth</w:t>
            </w: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140B81" w14:textId="77777777" w:rsidR="00D2401C" w:rsidRPr="00931575" w:rsidRDefault="00D2401C" w:rsidP="00743369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OTA ACLR limit</w:t>
            </w:r>
          </w:p>
          <w:p w14:paraId="140A369F" w14:textId="77777777" w:rsidR="00D2401C" w:rsidRPr="00931575" w:rsidRDefault="00D2401C" w:rsidP="00743369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(0-3GHz)</w:t>
            </w:r>
          </w:p>
        </w:tc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E34AC" w14:textId="77777777" w:rsidR="00D2401C" w:rsidRPr="00931575" w:rsidRDefault="00D2401C" w:rsidP="00743369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OTA ACLR limit (3-6GHz)</w:t>
            </w:r>
          </w:p>
        </w:tc>
      </w:tr>
      <w:tr w:rsidR="00D2401C" w:rsidRPr="00931575" w14:paraId="78B2C40B" w14:textId="77777777" w:rsidTr="00743369">
        <w:trPr>
          <w:cantSplit/>
          <w:jc w:val="center"/>
        </w:trPr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1EA083F" w14:textId="77777777" w:rsidR="00D2401C" w:rsidRPr="00931575" w:rsidRDefault="00D2401C" w:rsidP="00743369">
            <w:pPr>
              <w:pStyle w:val="TAC"/>
              <w:rPr>
                <w:rFonts w:eastAsia="SimSun"/>
                <w:lang w:eastAsia="zh-CN"/>
              </w:rPr>
            </w:pPr>
            <w:r w:rsidRPr="00931575">
              <w:rPr>
                <w:lang w:eastAsia="zh-CN"/>
              </w:rPr>
              <w:t>5, 10, 15, 20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4B27A4" w14:textId="77777777" w:rsidR="00D2401C" w:rsidRPr="00931575" w:rsidRDefault="00D2401C" w:rsidP="00743369">
            <w:pPr>
              <w:pStyle w:val="TAC"/>
              <w:rPr>
                <w:lang w:eastAsia="zh-CN"/>
              </w:rPr>
            </w:pPr>
            <w:proofErr w:type="spellStart"/>
            <w:r w:rsidRPr="00931575">
              <w:rPr>
                <w:lang w:eastAsia="zh-CN"/>
              </w:rPr>
              <w:t>W</w:t>
            </w:r>
            <w:r w:rsidRPr="00931575">
              <w:rPr>
                <w:vertAlign w:val="subscript"/>
                <w:lang w:eastAsia="zh-CN"/>
              </w:rPr>
              <w:t>gap</w:t>
            </w:r>
            <w:proofErr w:type="spellEnd"/>
            <w:r w:rsidRPr="00931575">
              <w:rPr>
                <w:lang w:eastAsia="zh-CN"/>
              </w:rPr>
              <w:t xml:space="preserve"> ≥ 15 (Note 3)</w:t>
            </w:r>
          </w:p>
          <w:p w14:paraId="503C6E62" w14:textId="77777777" w:rsidR="00D2401C" w:rsidRPr="00931575" w:rsidRDefault="00D2401C" w:rsidP="00743369">
            <w:pPr>
              <w:pStyle w:val="TAC"/>
              <w:rPr>
                <w:lang w:eastAsia="zh-CN"/>
              </w:rPr>
            </w:pPr>
            <w:proofErr w:type="spellStart"/>
            <w:r w:rsidRPr="00931575">
              <w:rPr>
                <w:lang w:eastAsia="zh-CN"/>
              </w:rPr>
              <w:t>W</w:t>
            </w:r>
            <w:r w:rsidRPr="00931575">
              <w:rPr>
                <w:vertAlign w:val="subscript"/>
                <w:lang w:eastAsia="zh-CN"/>
              </w:rPr>
              <w:t>gap</w:t>
            </w:r>
            <w:proofErr w:type="spellEnd"/>
            <w:r w:rsidRPr="00931575">
              <w:rPr>
                <w:lang w:eastAsia="zh-CN"/>
              </w:rPr>
              <w:t xml:space="preserve"> ≥ 45 (Note 4)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637B18" w14:textId="77777777" w:rsidR="00D2401C" w:rsidRPr="00931575" w:rsidRDefault="00D2401C" w:rsidP="00743369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2.5 MHz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762B39" w14:textId="77777777" w:rsidR="00D2401C" w:rsidRPr="00931575" w:rsidRDefault="00D2401C" w:rsidP="00743369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  <w:lang w:eastAsia="zh-CN"/>
              </w:rPr>
              <w:t xml:space="preserve">5 MHz </w:t>
            </w:r>
            <w:r w:rsidRPr="00931575">
              <w:rPr>
                <w:lang w:eastAsia="zh-CN"/>
              </w:rPr>
              <w:t xml:space="preserve">NR </w:t>
            </w:r>
            <w:r w:rsidRPr="00931575">
              <w:rPr>
                <w:rFonts w:cs="v5.0.0"/>
              </w:rPr>
              <w:t>(Note 2)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650BF1" w14:textId="77777777" w:rsidR="00D2401C" w:rsidRPr="00931575" w:rsidRDefault="00D2401C" w:rsidP="00743369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Square (</w:t>
            </w:r>
            <w:proofErr w:type="spellStart"/>
            <w:r w:rsidRPr="00931575">
              <w:rPr>
                <w:rFonts w:cs="Arial"/>
                <w:lang w:eastAsia="zh-CN"/>
              </w:rPr>
              <w:t>BW</w:t>
            </w:r>
            <w:r w:rsidRPr="00931575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Pr="00931575">
              <w:rPr>
                <w:lang w:eastAsia="zh-CN"/>
              </w:rPr>
              <w:t>)</w:t>
            </w: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87D50C" w14:textId="77777777" w:rsidR="00D2401C" w:rsidRPr="00931575" w:rsidRDefault="00D2401C" w:rsidP="00743369">
            <w:pPr>
              <w:pStyle w:val="TAC"/>
              <w:rPr>
                <w:lang w:eastAsia="zh-CN"/>
              </w:rPr>
            </w:pPr>
            <w:r w:rsidRPr="00931575">
              <w:t>44 dB</w:t>
            </w:r>
          </w:p>
        </w:tc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05058D" w14:textId="77777777" w:rsidR="00D2401C" w:rsidRPr="00931575" w:rsidRDefault="00D2401C" w:rsidP="00743369">
            <w:pPr>
              <w:pStyle w:val="TAC"/>
              <w:rPr>
                <w:lang w:eastAsia="zh-CN"/>
              </w:rPr>
            </w:pPr>
            <w:r w:rsidRPr="00931575">
              <w:t>43.8 dB</w:t>
            </w:r>
          </w:p>
        </w:tc>
      </w:tr>
      <w:tr w:rsidR="00D2401C" w:rsidRPr="00931575" w14:paraId="7DCD1D6E" w14:textId="77777777" w:rsidTr="00743369">
        <w:trPr>
          <w:cantSplit/>
          <w:jc w:val="center"/>
        </w:trPr>
        <w:tc>
          <w:tcPr>
            <w:tcW w:w="1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17C152" w14:textId="77777777" w:rsidR="00D2401C" w:rsidRPr="00931575" w:rsidRDefault="00D2401C" w:rsidP="00743369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4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605337" w14:textId="77777777" w:rsidR="00D2401C" w:rsidRPr="00931575" w:rsidRDefault="00D2401C" w:rsidP="00743369">
            <w:pPr>
              <w:pStyle w:val="TAC"/>
              <w:rPr>
                <w:lang w:eastAsia="zh-CN"/>
              </w:rPr>
            </w:pPr>
            <w:proofErr w:type="spellStart"/>
            <w:r w:rsidRPr="00931575">
              <w:rPr>
                <w:lang w:eastAsia="zh-CN"/>
              </w:rPr>
              <w:t>Wgap</w:t>
            </w:r>
            <w:proofErr w:type="spellEnd"/>
            <w:r w:rsidRPr="00931575">
              <w:rPr>
                <w:lang w:eastAsia="zh-CN"/>
              </w:rPr>
              <w:t xml:space="preserve"> ≥ 20 (Note 3)</w:t>
            </w:r>
          </w:p>
          <w:p w14:paraId="71651229" w14:textId="77777777" w:rsidR="00D2401C" w:rsidRPr="00931575" w:rsidRDefault="00D2401C" w:rsidP="00743369">
            <w:pPr>
              <w:pStyle w:val="TAC"/>
              <w:rPr>
                <w:lang w:eastAsia="zh-CN"/>
              </w:rPr>
            </w:pPr>
            <w:proofErr w:type="spellStart"/>
            <w:r w:rsidRPr="00931575">
              <w:rPr>
                <w:lang w:eastAsia="zh-CN"/>
              </w:rPr>
              <w:t>Wgap</w:t>
            </w:r>
            <w:proofErr w:type="spellEnd"/>
            <w:r w:rsidRPr="00931575">
              <w:rPr>
                <w:lang w:eastAsia="zh-CN"/>
              </w:rPr>
              <w:t xml:space="preserve"> ≥ 50 (Note 4)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769D0A" w14:textId="77777777" w:rsidR="00D2401C" w:rsidRPr="00931575" w:rsidRDefault="00D2401C" w:rsidP="00743369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7.5 MHz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736312" w14:textId="77777777" w:rsidR="00D2401C" w:rsidRPr="00931575" w:rsidRDefault="00D2401C" w:rsidP="00743369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  <w:lang w:eastAsia="zh-CN"/>
              </w:rPr>
              <w:t>5 MHz NR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cs="v5.0.0"/>
              </w:rPr>
              <w:t>(Note 2)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AC8C99" w14:textId="77777777" w:rsidR="00D2401C" w:rsidRPr="00931575" w:rsidRDefault="00D2401C" w:rsidP="00743369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Square (</w:t>
            </w:r>
            <w:proofErr w:type="spellStart"/>
            <w:r w:rsidRPr="00931575">
              <w:rPr>
                <w:rFonts w:cs="Arial"/>
                <w:lang w:eastAsia="zh-CN"/>
              </w:rPr>
              <w:t>BW</w:t>
            </w:r>
            <w:r w:rsidRPr="00931575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Pr="00931575">
              <w:rPr>
                <w:lang w:eastAsia="zh-CN"/>
              </w:rPr>
              <w:t>)</w:t>
            </w: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9A8201" w14:textId="77777777" w:rsidR="00D2401C" w:rsidRPr="00931575" w:rsidRDefault="00D2401C" w:rsidP="00743369">
            <w:pPr>
              <w:pStyle w:val="TAC"/>
              <w:rPr>
                <w:lang w:eastAsia="zh-CN"/>
              </w:rPr>
            </w:pPr>
            <w:r w:rsidRPr="00931575">
              <w:t>44 dB</w:t>
            </w:r>
          </w:p>
        </w:tc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7A3196" w14:textId="77777777" w:rsidR="00D2401C" w:rsidRPr="00931575" w:rsidRDefault="00D2401C" w:rsidP="00743369">
            <w:pPr>
              <w:pStyle w:val="TAC"/>
              <w:rPr>
                <w:lang w:eastAsia="zh-CN"/>
              </w:rPr>
            </w:pPr>
            <w:r w:rsidRPr="00931575">
              <w:t>43.8 dB</w:t>
            </w:r>
          </w:p>
        </w:tc>
      </w:tr>
      <w:tr w:rsidR="00D2401C" w:rsidRPr="00931575" w14:paraId="0FF2E44F" w14:textId="77777777" w:rsidTr="00743369">
        <w:trPr>
          <w:cantSplit/>
          <w:jc w:val="center"/>
        </w:trPr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0EF1247" w14:textId="77777777" w:rsidR="00D2401C" w:rsidRPr="00931575" w:rsidRDefault="00D2401C" w:rsidP="00743369">
            <w:pPr>
              <w:pStyle w:val="TAC"/>
              <w:rPr>
                <w:rFonts w:eastAsia="SimSun"/>
                <w:lang w:eastAsia="zh-CN"/>
              </w:rPr>
            </w:pPr>
            <w:r w:rsidRPr="00931575">
              <w:rPr>
                <w:rFonts w:eastAsia="SimSun"/>
                <w:lang w:eastAsia="zh-CN"/>
              </w:rPr>
              <w:t>25, 30, 40, 50, 60, 70, 80, 90, 100</w:t>
            </w:r>
          </w:p>
        </w:tc>
        <w:tc>
          <w:tcPr>
            <w:tcW w:w="14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E9CF773" w14:textId="77777777" w:rsidR="00D2401C" w:rsidRPr="00931575" w:rsidRDefault="00D2401C" w:rsidP="00743369">
            <w:pPr>
              <w:pStyle w:val="TAC"/>
              <w:rPr>
                <w:lang w:eastAsia="zh-CN"/>
              </w:rPr>
            </w:pPr>
            <w:proofErr w:type="spellStart"/>
            <w:r w:rsidRPr="00931575">
              <w:rPr>
                <w:lang w:eastAsia="zh-CN"/>
              </w:rPr>
              <w:t>Wgap</w:t>
            </w:r>
            <w:proofErr w:type="spellEnd"/>
            <w:r w:rsidRPr="00931575">
              <w:rPr>
                <w:lang w:eastAsia="zh-CN"/>
              </w:rPr>
              <w:t xml:space="preserve"> ≥ 60 (Note 4)</w:t>
            </w:r>
          </w:p>
          <w:p w14:paraId="56CDBF75" w14:textId="77777777" w:rsidR="00D2401C" w:rsidRPr="00931575" w:rsidRDefault="00D2401C" w:rsidP="00743369">
            <w:pPr>
              <w:pStyle w:val="TAC"/>
              <w:rPr>
                <w:lang w:eastAsia="zh-CN"/>
              </w:rPr>
            </w:pPr>
            <w:proofErr w:type="spellStart"/>
            <w:r w:rsidRPr="00931575">
              <w:rPr>
                <w:lang w:eastAsia="zh-CN"/>
              </w:rPr>
              <w:t>Wgap</w:t>
            </w:r>
            <w:proofErr w:type="spellEnd"/>
            <w:r w:rsidRPr="00931575">
              <w:rPr>
                <w:lang w:eastAsia="zh-CN"/>
              </w:rPr>
              <w:t xml:space="preserve"> ≥ 30 (Note 3) 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36CCB0" w14:textId="77777777" w:rsidR="00D2401C" w:rsidRPr="00931575" w:rsidRDefault="00D2401C" w:rsidP="00743369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10 MHz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5745F8" w14:textId="77777777" w:rsidR="00D2401C" w:rsidRPr="00931575" w:rsidRDefault="00D2401C" w:rsidP="00743369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 xml:space="preserve">20 MHz NR </w:t>
            </w:r>
            <w:r w:rsidRPr="00931575">
              <w:rPr>
                <w:rFonts w:cs="v5.0.0"/>
              </w:rPr>
              <w:t>(Note 2)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240041" w14:textId="77777777" w:rsidR="00D2401C" w:rsidRPr="00931575" w:rsidRDefault="00D2401C" w:rsidP="00743369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Square (</w:t>
            </w:r>
            <w:proofErr w:type="spellStart"/>
            <w:r w:rsidRPr="00931575">
              <w:rPr>
                <w:rFonts w:cs="Arial"/>
                <w:lang w:eastAsia="zh-CN"/>
              </w:rPr>
              <w:t>BW</w:t>
            </w:r>
            <w:r w:rsidRPr="00931575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Pr="00931575">
              <w:rPr>
                <w:lang w:eastAsia="zh-CN"/>
              </w:rPr>
              <w:t>)</w:t>
            </w: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2A8A31" w14:textId="77777777" w:rsidR="00D2401C" w:rsidRPr="00931575" w:rsidRDefault="00D2401C" w:rsidP="00743369">
            <w:pPr>
              <w:pStyle w:val="TAC"/>
              <w:rPr>
                <w:lang w:eastAsia="zh-CN"/>
              </w:rPr>
            </w:pPr>
            <w:r w:rsidRPr="00931575">
              <w:t xml:space="preserve">44 dB </w:t>
            </w:r>
          </w:p>
        </w:tc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0445B5" w14:textId="77777777" w:rsidR="00D2401C" w:rsidRPr="00931575" w:rsidRDefault="00D2401C" w:rsidP="00743369">
            <w:pPr>
              <w:pStyle w:val="TAC"/>
              <w:rPr>
                <w:lang w:eastAsia="zh-CN"/>
              </w:rPr>
            </w:pPr>
            <w:r w:rsidRPr="00931575">
              <w:t xml:space="preserve">43.8 dB </w:t>
            </w:r>
          </w:p>
        </w:tc>
      </w:tr>
      <w:tr w:rsidR="00D2401C" w:rsidRPr="00931575" w14:paraId="67091A44" w14:textId="77777777" w:rsidTr="00743369">
        <w:trPr>
          <w:cantSplit/>
          <w:jc w:val="center"/>
        </w:trPr>
        <w:tc>
          <w:tcPr>
            <w:tcW w:w="1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2D5CF9" w14:textId="77777777" w:rsidR="00D2401C" w:rsidRPr="00931575" w:rsidRDefault="00D2401C" w:rsidP="00743369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4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54B818" w14:textId="77777777" w:rsidR="00D2401C" w:rsidRPr="00931575" w:rsidRDefault="00D2401C" w:rsidP="00743369">
            <w:pPr>
              <w:pStyle w:val="TAC"/>
              <w:rPr>
                <w:lang w:eastAsia="zh-CN"/>
              </w:rPr>
            </w:pPr>
            <w:proofErr w:type="spellStart"/>
            <w:r w:rsidRPr="00931575">
              <w:rPr>
                <w:lang w:eastAsia="zh-CN"/>
              </w:rPr>
              <w:t>Wgap</w:t>
            </w:r>
            <w:proofErr w:type="spellEnd"/>
            <w:r w:rsidRPr="00931575">
              <w:rPr>
                <w:lang w:eastAsia="zh-CN"/>
              </w:rPr>
              <w:t xml:space="preserve"> ≥ 80 (Note 4)</w:t>
            </w:r>
          </w:p>
          <w:p w14:paraId="4C27191B" w14:textId="77777777" w:rsidR="00D2401C" w:rsidRPr="00931575" w:rsidRDefault="00D2401C" w:rsidP="00743369">
            <w:pPr>
              <w:pStyle w:val="TAC"/>
              <w:rPr>
                <w:lang w:eastAsia="zh-CN"/>
              </w:rPr>
            </w:pPr>
            <w:proofErr w:type="spellStart"/>
            <w:r w:rsidRPr="00931575">
              <w:rPr>
                <w:lang w:eastAsia="zh-CN"/>
              </w:rPr>
              <w:t>Wgap</w:t>
            </w:r>
            <w:proofErr w:type="spellEnd"/>
            <w:r w:rsidRPr="00931575">
              <w:rPr>
                <w:lang w:eastAsia="zh-CN"/>
              </w:rPr>
              <w:t xml:space="preserve"> ≥ 50 (Note 3)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FAF6FB" w14:textId="77777777" w:rsidR="00D2401C" w:rsidRPr="00931575" w:rsidRDefault="00D2401C" w:rsidP="00743369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30 MHz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E1AA50" w14:textId="77777777" w:rsidR="00D2401C" w:rsidRPr="00931575" w:rsidRDefault="00D2401C" w:rsidP="00743369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  <w:lang w:eastAsia="zh-CN"/>
              </w:rPr>
              <w:t>20 MHz NR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cs="v5.0.0"/>
              </w:rPr>
              <w:t>(Note 2)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4FA292" w14:textId="77777777" w:rsidR="00D2401C" w:rsidRPr="00931575" w:rsidRDefault="00D2401C" w:rsidP="00743369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Square (</w:t>
            </w:r>
            <w:proofErr w:type="spellStart"/>
            <w:r w:rsidRPr="00931575">
              <w:rPr>
                <w:rFonts w:cs="Arial"/>
                <w:lang w:eastAsia="zh-CN"/>
              </w:rPr>
              <w:t>BW</w:t>
            </w:r>
            <w:r w:rsidRPr="00931575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Pr="00931575">
              <w:rPr>
                <w:lang w:eastAsia="zh-CN"/>
              </w:rPr>
              <w:t>)</w:t>
            </w:r>
          </w:p>
        </w:tc>
        <w:tc>
          <w:tcPr>
            <w:tcW w:w="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1C76E9" w14:textId="77777777" w:rsidR="00D2401C" w:rsidRPr="00931575" w:rsidRDefault="00D2401C" w:rsidP="00743369">
            <w:pPr>
              <w:pStyle w:val="TAC"/>
              <w:rPr>
                <w:lang w:eastAsia="zh-CN"/>
              </w:rPr>
            </w:pPr>
            <w:r w:rsidRPr="00931575">
              <w:t>44 dB</w:t>
            </w:r>
            <w:r w:rsidRPr="00931575">
              <w:rPr>
                <w:rFonts w:eastAsia="SimSun"/>
                <w:lang w:eastAsia="zh-CN"/>
              </w:rPr>
              <w:t xml:space="preserve"> </w:t>
            </w:r>
          </w:p>
        </w:tc>
        <w:tc>
          <w:tcPr>
            <w:tcW w:w="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0A8125" w14:textId="77777777" w:rsidR="00D2401C" w:rsidRPr="00931575" w:rsidRDefault="00D2401C" w:rsidP="00743369">
            <w:pPr>
              <w:pStyle w:val="TAC"/>
              <w:rPr>
                <w:lang w:eastAsia="zh-CN"/>
              </w:rPr>
            </w:pPr>
            <w:r w:rsidRPr="00931575">
              <w:t>43.8 dB</w:t>
            </w:r>
            <w:r w:rsidRPr="00931575">
              <w:rPr>
                <w:rFonts w:eastAsia="SimSun"/>
                <w:lang w:eastAsia="zh-CN"/>
              </w:rPr>
              <w:t xml:space="preserve"> </w:t>
            </w:r>
          </w:p>
        </w:tc>
      </w:tr>
      <w:tr w:rsidR="00D2401C" w:rsidRPr="00931575" w14:paraId="5D3BA19F" w14:textId="77777777" w:rsidTr="00743369">
        <w:trPr>
          <w:cantSplit/>
          <w:jc w:val="center"/>
        </w:trPr>
        <w:tc>
          <w:tcPr>
            <w:tcW w:w="962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419AE3" w14:textId="77777777" w:rsidR="00D2401C" w:rsidRPr="00931575" w:rsidRDefault="00D2401C" w:rsidP="00743369">
            <w:pPr>
              <w:pStyle w:val="TAN"/>
              <w:rPr>
                <w:lang w:eastAsia="zh-CN"/>
              </w:rPr>
            </w:pPr>
            <w:r w:rsidRPr="00931575">
              <w:rPr>
                <w:lang w:eastAsia="zh-CN"/>
              </w:rPr>
              <w:t>NOTE 1:</w:t>
            </w:r>
            <w:r w:rsidRPr="00931575">
              <w:rPr>
                <w:lang w:eastAsia="zh-CN"/>
              </w:rPr>
              <w:tab/>
            </w:r>
            <w:proofErr w:type="spellStart"/>
            <w:r w:rsidRPr="00931575">
              <w:rPr>
                <w:lang w:eastAsia="zh-CN"/>
              </w:rPr>
              <w:t>BW</w:t>
            </w:r>
            <w:r w:rsidRPr="00931575">
              <w:rPr>
                <w:vertAlign w:val="subscript"/>
                <w:lang w:eastAsia="zh-CN"/>
              </w:rPr>
              <w:t>Config</w:t>
            </w:r>
            <w:proofErr w:type="spellEnd"/>
            <w:r w:rsidRPr="00931575">
              <w:rPr>
                <w:lang w:eastAsia="zh-CN"/>
              </w:rPr>
              <w:t xml:space="preserve"> is the transmission bandwidth configuration of the </w:t>
            </w:r>
            <w:r w:rsidRPr="00931575">
              <w:rPr>
                <w:rFonts w:cs="v5.0.0"/>
                <w:lang w:eastAsia="zh-CN"/>
              </w:rPr>
              <w:t>assumed adjacent channel carrier</w:t>
            </w:r>
            <w:r w:rsidRPr="00931575">
              <w:rPr>
                <w:lang w:eastAsia="zh-CN"/>
              </w:rPr>
              <w:t>.</w:t>
            </w:r>
          </w:p>
          <w:p w14:paraId="66DFDDCA" w14:textId="77777777" w:rsidR="00D2401C" w:rsidRPr="00931575" w:rsidRDefault="00D2401C" w:rsidP="00743369">
            <w:pPr>
              <w:pStyle w:val="TAN"/>
            </w:pPr>
            <w:r w:rsidRPr="00931575">
              <w:t>NOTE 2:</w:t>
            </w:r>
            <w:r w:rsidRPr="00931575">
              <w:tab/>
              <w:t>With SCS that provides largest transmission bandwidth configuration (</w:t>
            </w:r>
            <w:proofErr w:type="spellStart"/>
            <w:r w:rsidRPr="00931575">
              <w:t>BW</w:t>
            </w:r>
            <w:r w:rsidRPr="00931575">
              <w:rPr>
                <w:vertAlign w:val="subscript"/>
              </w:rPr>
              <w:t>Config</w:t>
            </w:r>
            <w:proofErr w:type="spellEnd"/>
            <w:r w:rsidRPr="00931575">
              <w:rPr>
                <w:rFonts w:cs="v5.0.0"/>
              </w:rPr>
              <w:t>)</w:t>
            </w:r>
            <w:r w:rsidRPr="00931575">
              <w:t>.</w:t>
            </w:r>
          </w:p>
          <w:p w14:paraId="354C7ABB" w14:textId="77777777" w:rsidR="00D2401C" w:rsidRPr="00931575" w:rsidRDefault="00D2401C" w:rsidP="00743369">
            <w:pPr>
              <w:pStyle w:val="TAN"/>
              <w:rPr>
                <w:rFonts w:eastAsia="SimSun"/>
                <w:lang w:eastAsia="zh-CN"/>
              </w:rPr>
            </w:pPr>
            <w:r w:rsidRPr="00931575">
              <w:rPr>
                <w:rFonts w:eastAsia="SimSun"/>
                <w:lang w:eastAsia="zh-CN"/>
              </w:rPr>
              <w:t>NOTE 3:</w:t>
            </w:r>
            <w:r w:rsidRPr="00931575">
              <w:rPr>
                <w:rFonts w:eastAsia="SimSun"/>
                <w:lang w:eastAsia="zh-CN"/>
              </w:rPr>
              <w:tab/>
              <w:t xml:space="preserve">Applicable in case the </w:t>
            </w:r>
            <w:r w:rsidRPr="00931575">
              <w:rPr>
                <w:rFonts w:cs="Arial"/>
                <w:i/>
              </w:rPr>
              <w:t>BS channel bandwidth</w:t>
            </w:r>
            <w:r w:rsidRPr="00931575">
              <w:rPr>
                <w:rFonts w:eastAsia="SimSun"/>
                <w:lang w:eastAsia="zh-CN"/>
              </w:rPr>
              <w:t xml:space="preserve"> of the NR carrier transmitted at the other edge of the gap is 5, 10, 15, 20 </w:t>
            </w:r>
            <w:proofErr w:type="spellStart"/>
            <w:r w:rsidRPr="00931575">
              <w:rPr>
                <w:rFonts w:eastAsia="SimSun"/>
                <w:lang w:eastAsia="zh-CN"/>
              </w:rPr>
              <w:t>MHz.</w:t>
            </w:r>
            <w:proofErr w:type="spellEnd"/>
          </w:p>
          <w:p w14:paraId="520D246F" w14:textId="77777777" w:rsidR="00D2401C" w:rsidRPr="00931575" w:rsidRDefault="00D2401C" w:rsidP="00743369">
            <w:pPr>
              <w:pStyle w:val="TAN"/>
              <w:rPr>
                <w:lang w:eastAsia="zh-CN"/>
              </w:rPr>
            </w:pPr>
            <w:r w:rsidRPr="00931575">
              <w:rPr>
                <w:rFonts w:eastAsia="SimSun"/>
                <w:lang w:eastAsia="zh-CN"/>
              </w:rPr>
              <w:t>NOTE 4:</w:t>
            </w:r>
            <w:r w:rsidRPr="00931575">
              <w:rPr>
                <w:rFonts w:eastAsia="SimSun"/>
                <w:lang w:eastAsia="zh-CN"/>
              </w:rPr>
              <w:tab/>
              <w:t xml:space="preserve">Applicable in case the </w:t>
            </w:r>
            <w:r w:rsidRPr="00931575">
              <w:rPr>
                <w:rFonts w:cs="Arial"/>
                <w:i/>
              </w:rPr>
              <w:t>BS channel bandwidth</w:t>
            </w:r>
            <w:r w:rsidRPr="00931575">
              <w:rPr>
                <w:rFonts w:cs="Arial"/>
              </w:rPr>
              <w:t xml:space="preserve"> </w:t>
            </w:r>
            <w:r w:rsidRPr="00931575">
              <w:rPr>
                <w:rFonts w:eastAsia="SimSun"/>
                <w:lang w:eastAsia="zh-CN"/>
              </w:rPr>
              <w:t xml:space="preserve">of the NR carrier transmitted at the other edge of the gap is 25, 30, 40, 50, 60, 70, 80, 90, 100 </w:t>
            </w:r>
            <w:proofErr w:type="spellStart"/>
            <w:r w:rsidRPr="00931575">
              <w:rPr>
                <w:rFonts w:eastAsia="SimSun"/>
                <w:lang w:eastAsia="zh-CN"/>
              </w:rPr>
              <w:t>MHz.</w:t>
            </w:r>
            <w:proofErr w:type="spellEnd"/>
          </w:p>
        </w:tc>
      </w:tr>
    </w:tbl>
    <w:p w14:paraId="53B42ECC" w14:textId="77777777" w:rsidR="00D2401C" w:rsidRPr="00931575" w:rsidRDefault="00D2401C" w:rsidP="00D2401C"/>
    <w:p w14:paraId="42742060" w14:textId="77777777" w:rsidR="00D2401C" w:rsidRPr="00931575" w:rsidRDefault="00D2401C" w:rsidP="00D2401C">
      <w:r w:rsidRPr="00931575">
        <w:t>The OTA CACLR measurement result shall not less than the OTA CACLR limit specified in table 6.7.3.5.1-3.</w:t>
      </w:r>
    </w:p>
    <w:p w14:paraId="7C0ADBA9" w14:textId="77777777" w:rsidR="00D2401C" w:rsidRPr="00931575" w:rsidRDefault="00D2401C" w:rsidP="00D2401C">
      <w:pPr>
        <w:pStyle w:val="TH"/>
        <w:rPr>
          <w:rFonts w:eastAsia="SimSun"/>
          <w:lang w:eastAsia="zh-CN"/>
        </w:rPr>
      </w:pPr>
      <w:r w:rsidRPr="00931575">
        <w:lastRenderedPageBreak/>
        <w:t xml:space="preserve">Table </w:t>
      </w:r>
      <w:r w:rsidRPr="00931575">
        <w:rPr>
          <w:rFonts w:eastAsia="SimSun"/>
          <w:lang w:eastAsia="zh-CN"/>
        </w:rPr>
        <w:t>6.7.3.5.1-3</w:t>
      </w:r>
      <w:r w:rsidRPr="00931575">
        <w:t xml:space="preserve">: </w:t>
      </w:r>
      <w:r w:rsidRPr="00931575">
        <w:rPr>
          <w:i/>
        </w:rPr>
        <w:t>BS type 1-O</w:t>
      </w:r>
      <w:r w:rsidRPr="00931575">
        <w:t xml:space="preserve"> CACLR </w:t>
      </w:r>
      <w:r w:rsidRPr="00931575">
        <w:rPr>
          <w:rFonts w:eastAsia="SimSun"/>
          <w:lang w:eastAsia="zh-CN"/>
        </w:rPr>
        <w:t>limit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5"/>
        <w:gridCol w:w="1451"/>
        <w:gridCol w:w="1675"/>
        <w:gridCol w:w="1142"/>
        <w:gridCol w:w="1762"/>
        <w:gridCol w:w="892"/>
        <w:gridCol w:w="938"/>
      </w:tblGrid>
      <w:tr w:rsidR="00D2401C" w:rsidRPr="00931575" w14:paraId="3094279F" w14:textId="77777777" w:rsidTr="00743369">
        <w:trPr>
          <w:cantSplit/>
          <w:jc w:val="center"/>
        </w:trPr>
        <w:tc>
          <w:tcPr>
            <w:tcW w:w="17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799EBF6" w14:textId="77777777" w:rsidR="00D2401C" w:rsidRPr="00931575" w:rsidRDefault="00D2401C" w:rsidP="00743369">
            <w:pPr>
              <w:pStyle w:val="TAH"/>
              <w:rPr>
                <w:lang w:eastAsia="zh-CN"/>
              </w:rPr>
            </w:pPr>
            <w:r w:rsidRPr="00931575">
              <w:rPr>
                <w:rFonts w:eastAsia="SimSun"/>
                <w:i/>
                <w:lang w:eastAsia="zh-CN"/>
              </w:rPr>
              <w:t>BS channel bandwidth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eastAsia="SimSun"/>
                <w:lang w:eastAsia="zh-CN"/>
              </w:rPr>
              <w:t>of NR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eastAsia="SimSun" w:cs="Arial"/>
                <w:lang w:eastAsia="zh-CN"/>
              </w:rPr>
              <w:t>carrier</w:t>
            </w:r>
            <w:r w:rsidRPr="00931575">
              <w:rPr>
                <w:lang w:eastAsia="zh-CN"/>
              </w:rPr>
              <w:t xml:space="preserve"> transmitted </w:t>
            </w:r>
            <w:proofErr w:type="spellStart"/>
            <w:r w:rsidRPr="00931575">
              <w:rPr>
                <w:rFonts w:cs="Arial"/>
                <w:lang w:eastAsia="zh-CN"/>
              </w:rPr>
              <w:t>BW</w:t>
            </w:r>
            <w:r w:rsidRPr="00931575">
              <w:rPr>
                <w:rFonts w:cs="Arial"/>
                <w:vertAlign w:val="subscript"/>
                <w:lang w:eastAsia="zh-CN"/>
              </w:rPr>
              <w:t>Channel</w:t>
            </w:r>
            <w:proofErr w:type="spellEnd"/>
            <w:r w:rsidRPr="00931575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adjacent to </w:t>
            </w:r>
            <w:r>
              <w:t>s</w:t>
            </w:r>
            <w:r w:rsidRPr="00C6449B">
              <w:rPr>
                <w:i/>
              </w:rPr>
              <w:t>ub-block gap</w:t>
            </w:r>
            <w:r w:rsidRPr="00C6449B">
              <w:t xml:space="preserve"> or </w:t>
            </w:r>
            <w:r>
              <w:rPr>
                <w:i/>
              </w:rPr>
              <w:t>in</w:t>
            </w:r>
            <w:r w:rsidRPr="00C6449B">
              <w:rPr>
                <w:i/>
              </w:rPr>
              <w:t>ter RF Bandwidth gap</w:t>
            </w:r>
            <w:r w:rsidRPr="00931575">
              <w:rPr>
                <w:lang w:eastAsia="zh-CN"/>
              </w:rPr>
              <w:t xml:space="preserve"> (MHz)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FE2916" w14:textId="77777777" w:rsidR="00D2401C" w:rsidRPr="00931575" w:rsidRDefault="00D2401C" w:rsidP="00743369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Sub-block or Inter RF Bandwidth gap size (</w:t>
            </w:r>
            <w:proofErr w:type="spellStart"/>
            <w:r w:rsidRPr="00931575">
              <w:rPr>
                <w:lang w:eastAsia="zh-CN"/>
              </w:rPr>
              <w:t>Wgap</w:t>
            </w:r>
            <w:proofErr w:type="spellEnd"/>
            <w:r w:rsidRPr="00931575">
              <w:rPr>
                <w:lang w:eastAsia="zh-CN"/>
              </w:rPr>
              <w:t>) where the limit applies (MHz)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7B2057" w14:textId="77777777" w:rsidR="00D2401C" w:rsidRPr="00931575" w:rsidRDefault="00D2401C" w:rsidP="00743369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 xml:space="preserve">BS adjacent channel centre frequency offset below or above the </w:t>
            </w:r>
            <w:r w:rsidRPr="00931575">
              <w:rPr>
                <w:rFonts w:eastAsia="SimSun"/>
                <w:lang w:eastAsia="zh-CN"/>
              </w:rPr>
              <w:t>sub-block or Base Station RF Bandwidth edge (inside the gap)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945A17" w14:textId="77777777" w:rsidR="00D2401C" w:rsidRPr="00931575" w:rsidRDefault="00D2401C" w:rsidP="00743369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Assumed adjacent channel carrier</w:t>
            </w:r>
          </w:p>
        </w:tc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50C57A" w14:textId="77777777" w:rsidR="00D2401C" w:rsidRPr="00931575" w:rsidRDefault="00D2401C" w:rsidP="00743369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Filter on the adjacent channel frequency and corresponding filter bandwidth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B497BD" w14:textId="77777777" w:rsidR="00D2401C" w:rsidRPr="00931575" w:rsidRDefault="00D2401C" w:rsidP="00743369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OTA CACLR limit</w:t>
            </w:r>
          </w:p>
          <w:p w14:paraId="772DF866" w14:textId="77777777" w:rsidR="00D2401C" w:rsidRPr="00931575" w:rsidRDefault="00D2401C" w:rsidP="00743369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(0-3 GHz)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9F5532" w14:textId="77777777" w:rsidR="00D2401C" w:rsidRPr="00931575" w:rsidRDefault="00D2401C" w:rsidP="00743369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OTA CACLR limit (3-6 GHz)</w:t>
            </w:r>
          </w:p>
        </w:tc>
      </w:tr>
      <w:tr w:rsidR="00D2401C" w:rsidRPr="00931575" w14:paraId="55F073DE" w14:textId="77777777" w:rsidTr="00743369">
        <w:trPr>
          <w:cantSplit/>
          <w:jc w:val="center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EC0CB0A" w14:textId="77777777" w:rsidR="00D2401C" w:rsidRPr="00931575" w:rsidRDefault="00D2401C" w:rsidP="00743369">
            <w:pPr>
              <w:pStyle w:val="TAC"/>
              <w:rPr>
                <w:rFonts w:eastAsia="SimSun"/>
                <w:lang w:eastAsia="zh-CN"/>
              </w:rPr>
            </w:pPr>
            <w:r w:rsidRPr="00931575">
              <w:rPr>
                <w:lang w:eastAsia="zh-CN"/>
              </w:rPr>
              <w:t>5, 10, 15, 20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3A1507" w14:textId="77777777" w:rsidR="00D2401C" w:rsidRPr="00931575" w:rsidRDefault="00D2401C" w:rsidP="00743369">
            <w:pPr>
              <w:pStyle w:val="TAC"/>
              <w:rPr>
                <w:lang w:val="en-US"/>
              </w:rPr>
            </w:pPr>
            <w:r w:rsidRPr="00931575">
              <w:rPr>
                <w:lang w:eastAsia="zh-CN"/>
              </w:rPr>
              <w:t xml:space="preserve">5 ≤ </w:t>
            </w:r>
            <w:proofErr w:type="spellStart"/>
            <w:r w:rsidRPr="00931575">
              <w:rPr>
                <w:lang w:eastAsia="zh-CN"/>
              </w:rPr>
              <w:t>Wgap</w:t>
            </w:r>
            <w:proofErr w:type="spellEnd"/>
            <w:r w:rsidRPr="00931575">
              <w:rPr>
                <w:lang w:eastAsia="zh-CN"/>
              </w:rPr>
              <w:t xml:space="preserve"> &lt; 15 </w:t>
            </w:r>
            <w:r w:rsidRPr="00931575">
              <w:rPr>
                <w:lang w:val="en-US"/>
              </w:rPr>
              <w:t>(Note 3)</w:t>
            </w:r>
          </w:p>
          <w:p w14:paraId="20457195" w14:textId="77777777" w:rsidR="00D2401C" w:rsidRPr="00931575" w:rsidRDefault="00D2401C" w:rsidP="00743369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 xml:space="preserve">5 ≤ </w:t>
            </w:r>
            <w:proofErr w:type="spellStart"/>
            <w:r w:rsidRPr="00931575">
              <w:rPr>
                <w:lang w:eastAsia="zh-CN"/>
              </w:rPr>
              <w:t>Wgap</w:t>
            </w:r>
            <w:proofErr w:type="spellEnd"/>
            <w:r w:rsidRPr="00931575">
              <w:rPr>
                <w:lang w:eastAsia="zh-CN"/>
              </w:rPr>
              <w:t xml:space="preserve"> &lt; 45 (Note 4)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2311E9" w14:textId="77777777" w:rsidR="00D2401C" w:rsidRPr="00931575" w:rsidRDefault="00D2401C" w:rsidP="00743369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2.5 MHz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72D4A4" w14:textId="77777777" w:rsidR="00D2401C" w:rsidRPr="00931575" w:rsidRDefault="00D2401C" w:rsidP="00743369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  <w:lang w:eastAsia="zh-CN"/>
              </w:rPr>
              <w:t xml:space="preserve">5 MHz </w:t>
            </w:r>
            <w:r w:rsidRPr="00931575">
              <w:rPr>
                <w:lang w:eastAsia="zh-CN"/>
              </w:rPr>
              <w:t xml:space="preserve">NR </w:t>
            </w:r>
            <w:r w:rsidRPr="00931575">
              <w:rPr>
                <w:rFonts w:cs="v5.0.0"/>
              </w:rPr>
              <w:t>(Note 2)</w:t>
            </w:r>
          </w:p>
        </w:tc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544583" w14:textId="77777777" w:rsidR="00D2401C" w:rsidRPr="00931575" w:rsidRDefault="00D2401C" w:rsidP="00743369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Square (</w:t>
            </w:r>
            <w:proofErr w:type="spellStart"/>
            <w:r w:rsidRPr="00931575">
              <w:rPr>
                <w:rFonts w:cs="Arial"/>
                <w:lang w:eastAsia="zh-CN"/>
              </w:rPr>
              <w:t>BW</w:t>
            </w:r>
            <w:r w:rsidRPr="00931575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Pr="00931575">
              <w:rPr>
                <w:lang w:eastAsia="zh-CN"/>
              </w:rPr>
              <w:t>)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FB7354" w14:textId="77777777" w:rsidR="00D2401C" w:rsidRPr="00931575" w:rsidRDefault="00D2401C" w:rsidP="00743369">
            <w:pPr>
              <w:pStyle w:val="TAC"/>
              <w:rPr>
                <w:lang w:eastAsia="zh-CN"/>
              </w:rPr>
            </w:pPr>
            <w:r w:rsidRPr="00931575">
              <w:t>44 dB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434F4" w14:textId="77777777" w:rsidR="00D2401C" w:rsidRPr="00931575" w:rsidRDefault="00D2401C" w:rsidP="00743369">
            <w:pPr>
              <w:pStyle w:val="TAC"/>
              <w:rPr>
                <w:lang w:eastAsia="zh-CN"/>
              </w:rPr>
            </w:pPr>
            <w:r w:rsidRPr="00931575">
              <w:t>43.8 dB</w:t>
            </w:r>
          </w:p>
        </w:tc>
      </w:tr>
      <w:tr w:rsidR="00D2401C" w:rsidRPr="00931575" w14:paraId="5A52902A" w14:textId="77777777" w:rsidTr="00743369">
        <w:trPr>
          <w:cantSplit/>
          <w:jc w:val="center"/>
        </w:trPr>
        <w:tc>
          <w:tcPr>
            <w:tcW w:w="1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99F5D3" w14:textId="77777777" w:rsidR="00D2401C" w:rsidRPr="00931575" w:rsidRDefault="00D2401C" w:rsidP="00743369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4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7861E4" w14:textId="77777777" w:rsidR="00D2401C" w:rsidRPr="00931575" w:rsidRDefault="00D2401C" w:rsidP="00743369">
            <w:pPr>
              <w:pStyle w:val="TAC"/>
              <w:rPr>
                <w:lang w:val="en-US"/>
              </w:rPr>
            </w:pPr>
            <w:r w:rsidRPr="00931575">
              <w:rPr>
                <w:lang w:eastAsia="zh-CN"/>
              </w:rPr>
              <w:t xml:space="preserve">10 &lt; </w:t>
            </w:r>
            <w:proofErr w:type="spellStart"/>
            <w:r w:rsidRPr="00931575">
              <w:rPr>
                <w:lang w:eastAsia="zh-CN"/>
              </w:rPr>
              <w:t>Wgap</w:t>
            </w:r>
            <w:proofErr w:type="spellEnd"/>
            <w:r w:rsidRPr="00931575">
              <w:rPr>
                <w:lang w:eastAsia="zh-CN"/>
              </w:rPr>
              <w:t xml:space="preserve"> &lt; 20 </w:t>
            </w:r>
            <w:r w:rsidRPr="00931575">
              <w:rPr>
                <w:lang w:val="en-US"/>
              </w:rPr>
              <w:t>(Note 3)</w:t>
            </w:r>
          </w:p>
          <w:p w14:paraId="2250312F" w14:textId="77777777" w:rsidR="00D2401C" w:rsidRPr="00931575" w:rsidRDefault="00D2401C" w:rsidP="00743369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 xml:space="preserve">10 ≤ </w:t>
            </w:r>
            <w:proofErr w:type="spellStart"/>
            <w:r w:rsidRPr="00931575">
              <w:rPr>
                <w:lang w:eastAsia="zh-CN"/>
              </w:rPr>
              <w:t>Wgap</w:t>
            </w:r>
            <w:proofErr w:type="spellEnd"/>
            <w:r w:rsidRPr="00931575">
              <w:rPr>
                <w:lang w:eastAsia="zh-CN"/>
              </w:rPr>
              <w:t xml:space="preserve"> &lt; 50 (Note 4)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7BAB3E" w14:textId="77777777" w:rsidR="00D2401C" w:rsidRPr="00931575" w:rsidRDefault="00D2401C" w:rsidP="00743369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7.5 MHz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655B31" w14:textId="77777777" w:rsidR="00D2401C" w:rsidRPr="00931575" w:rsidRDefault="00D2401C" w:rsidP="00743369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  <w:lang w:eastAsia="zh-CN"/>
              </w:rPr>
              <w:t>5 MHz NR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cs="v5.0.0"/>
              </w:rPr>
              <w:t>(Note 2)</w:t>
            </w:r>
          </w:p>
        </w:tc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682F69" w14:textId="77777777" w:rsidR="00D2401C" w:rsidRPr="00931575" w:rsidRDefault="00D2401C" w:rsidP="00743369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Square (</w:t>
            </w:r>
            <w:proofErr w:type="spellStart"/>
            <w:r w:rsidRPr="00931575">
              <w:rPr>
                <w:rFonts w:cs="Arial"/>
                <w:lang w:eastAsia="zh-CN"/>
              </w:rPr>
              <w:t>BW</w:t>
            </w:r>
            <w:r w:rsidRPr="00931575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Pr="00931575">
              <w:rPr>
                <w:lang w:eastAsia="zh-CN"/>
              </w:rPr>
              <w:t>)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EF82FF" w14:textId="77777777" w:rsidR="00D2401C" w:rsidRPr="00931575" w:rsidRDefault="00D2401C" w:rsidP="00743369">
            <w:pPr>
              <w:pStyle w:val="TAC"/>
              <w:rPr>
                <w:lang w:eastAsia="zh-CN"/>
              </w:rPr>
            </w:pPr>
            <w:r w:rsidRPr="00931575">
              <w:t>44 dB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813EC9" w14:textId="77777777" w:rsidR="00D2401C" w:rsidRPr="00931575" w:rsidRDefault="00D2401C" w:rsidP="00743369">
            <w:pPr>
              <w:pStyle w:val="TAC"/>
              <w:rPr>
                <w:lang w:eastAsia="zh-CN"/>
              </w:rPr>
            </w:pPr>
            <w:r w:rsidRPr="00931575">
              <w:t>43.8 dB</w:t>
            </w:r>
          </w:p>
        </w:tc>
      </w:tr>
      <w:tr w:rsidR="00D2401C" w:rsidRPr="00931575" w14:paraId="36C69F23" w14:textId="77777777" w:rsidTr="00743369">
        <w:trPr>
          <w:cantSplit/>
          <w:jc w:val="center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C7191B9" w14:textId="77777777" w:rsidR="00D2401C" w:rsidRPr="00931575" w:rsidRDefault="00D2401C" w:rsidP="00743369">
            <w:pPr>
              <w:pStyle w:val="TAC"/>
              <w:rPr>
                <w:rFonts w:eastAsia="SimSun"/>
                <w:lang w:eastAsia="zh-CN"/>
              </w:rPr>
            </w:pPr>
            <w:r w:rsidRPr="00931575">
              <w:rPr>
                <w:rFonts w:eastAsia="SimSun"/>
                <w:lang w:eastAsia="zh-CN"/>
              </w:rPr>
              <w:t>25, 30, 40, 50, 60, 70, 80,90, 100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BF0205B" w14:textId="77777777" w:rsidR="00D2401C" w:rsidRPr="00931575" w:rsidRDefault="00D2401C" w:rsidP="00743369">
            <w:pPr>
              <w:pStyle w:val="TAC"/>
              <w:rPr>
                <w:lang w:val="en-US"/>
              </w:rPr>
            </w:pPr>
            <w:r w:rsidRPr="00931575">
              <w:rPr>
                <w:lang w:eastAsia="zh-CN"/>
              </w:rPr>
              <w:t xml:space="preserve">20 ≤ </w:t>
            </w:r>
            <w:proofErr w:type="spellStart"/>
            <w:r w:rsidRPr="00931575">
              <w:rPr>
                <w:lang w:eastAsia="zh-CN"/>
              </w:rPr>
              <w:t>Wgap</w:t>
            </w:r>
            <w:proofErr w:type="spellEnd"/>
            <w:r w:rsidRPr="00931575">
              <w:rPr>
                <w:lang w:eastAsia="zh-CN"/>
              </w:rPr>
              <w:t xml:space="preserve"> &lt; 60 </w:t>
            </w:r>
            <w:r w:rsidRPr="00931575">
              <w:rPr>
                <w:lang w:val="en-US"/>
              </w:rPr>
              <w:t>(Note 4)</w:t>
            </w:r>
          </w:p>
          <w:p w14:paraId="6615F4BC" w14:textId="77777777" w:rsidR="00D2401C" w:rsidRPr="00931575" w:rsidRDefault="00D2401C" w:rsidP="00743369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 xml:space="preserve">20 ≤ </w:t>
            </w:r>
            <w:proofErr w:type="spellStart"/>
            <w:r w:rsidRPr="00931575">
              <w:rPr>
                <w:lang w:eastAsia="zh-CN"/>
              </w:rPr>
              <w:t>Wgap</w:t>
            </w:r>
            <w:proofErr w:type="spellEnd"/>
            <w:r w:rsidRPr="00931575">
              <w:rPr>
                <w:lang w:eastAsia="zh-CN"/>
              </w:rPr>
              <w:t xml:space="preserve"> &lt; 30 (Note 3)</w:t>
            </w:r>
          </w:p>
          <w:p w14:paraId="735ABA8B" w14:textId="77777777" w:rsidR="00D2401C" w:rsidRPr="00931575" w:rsidRDefault="00D2401C" w:rsidP="00743369">
            <w:pPr>
              <w:pStyle w:val="TAC"/>
              <w:rPr>
                <w:lang w:eastAsia="zh-CN"/>
              </w:rPr>
            </w:pP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B35610" w14:textId="77777777" w:rsidR="00D2401C" w:rsidRPr="00931575" w:rsidRDefault="00D2401C" w:rsidP="00743369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10 MHz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F98F7C" w14:textId="77777777" w:rsidR="00D2401C" w:rsidRPr="00931575" w:rsidRDefault="00D2401C" w:rsidP="00743369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 xml:space="preserve">20 MHz NR </w:t>
            </w:r>
            <w:r w:rsidRPr="00931575">
              <w:rPr>
                <w:rFonts w:cs="v5.0.0"/>
              </w:rPr>
              <w:t>(Note 2)</w:t>
            </w:r>
          </w:p>
        </w:tc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0262A3" w14:textId="77777777" w:rsidR="00D2401C" w:rsidRPr="00931575" w:rsidRDefault="00D2401C" w:rsidP="00743369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Square (</w:t>
            </w:r>
            <w:proofErr w:type="spellStart"/>
            <w:r w:rsidRPr="00931575">
              <w:rPr>
                <w:rFonts w:cs="Arial"/>
                <w:lang w:eastAsia="zh-CN"/>
              </w:rPr>
              <w:t>BW</w:t>
            </w:r>
            <w:r w:rsidRPr="00931575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Pr="00931575">
              <w:rPr>
                <w:lang w:eastAsia="zh-CN"/>
              </w:rPr>
              <w:t>)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8ED1D7" w14:textId="77777777" w:rsidR="00D2401C" w:rsidRPr="00931575" w:rsidRDefault="00D2401C" w:rsidP="00743369">
            <w:pPr>
              <w:pStyle w:val="TAC"/>
              <w:rPr>
                <w:lang w:eastAsia="zh-CN"/>
              </w:rPr>
            </w:pPr>
            <w:r w:rsidRPr="00931575">
              <w:t xml:space="preserve">44 dB 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152203" w14:textId="77777777" w:rsidR="00D2401C" w:rsidRPr="00931575" w:rsidRDefault="00D2401C" w:rsidP="00743369">
            <w:pPr>
              <w:pStyle w:val="TAC"/>
              <w:rPr>
                <w:lang w:eastAsia="zh-CN"/>
              </w:rPr>
            </w:pPr>
            <w:r w:rsidRPr="00931575">
              <w:t xml:space="preserve">43.8 dB </w:t>
            </w:r>
          </w:p>
        </w:tc>
      </w:tr>
      <w:tr w:rsidR="00D2401C" w:rsidRPr="00931575" w14:paraId="1F5AC4A0" w14:textId="77777777" w:rsidTr="00743369">
        <w:trPr>
          <w:cantSplit/>
          <w:jc w:val="center"/>
        </w:trPr>
        <w:tc>
          <w:tcPr>
            <w:tcW w:w="1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D3D794" w14:textId="77777777" w:rsidR="00D2401C" w:rsidRPr="00931575" w:rsidRDefault="00D2401C" w:rsidP="00743369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4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024F1C" w14:textId="77777777" w:rsidR="00D2401C" w:rsidRPr="00931575" w:rsidRDefault="00D2401C" w:rsidP="00743369">
            <w:pPr>
              <w:pStyle w:val="TAC"/>
              <w:rPr>
                <w:lang w:val="en-US"/>
              </w:rPr>
            </w:pPr>
            <w:r w:rsidRPr="00931575">
              <w:rPr>
                <w:lang w:eastAsia="zh-CN"/>
              </w:rPr>
              <w:t xml:space="preserve">40 &lt; </w:t>
            </w:r>
            <w:proofErr w:type="spellStart"/>
            <w:r w:rsidRPr="00931575">
              <w:rPr>
                <w:lang w:eastAsia="zh-CN"/>
              </w:rPr>
              <w:t>Wgap</w:t>
            </w:r>
            <w:proofErr w:type="spellEnd"/>
            <w:r w:rsidRPr="00931575">
              <w:rPr>
                <w:lang w:eastAsia="zh-CN"/>
              </w:rPr>
              <w:t xml:space="preserve"> &lt; 80 </w:t>
            </w:r>
            <w:r w:rsidRPr="00931575">
              <w:rPr>
                <w:lang w:val="en-US"/>
              </w:rPr>
              <w:t>(Note 4)</w:t>
            </w:r>
          </w:p>
          <w:p w14:paraId="01A1D93D" w14:textId="77777777" w:rsidR="00D2401C" w:rsidRPr="00931575" w:rsidRDefault="00D2401C" w:rsidP="00743369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 xml:space="preserve">40 ≤ </w:t>
            </w:r>
            <w:proofErr w:type="spellStart"/>
            <w:r w:rsidRPr="00931575">
              <w:rPr>
                <w:lang w:eastAsia="zh-CN"/>
              </w:rPr>
              <w:t>Wgap</w:t>
            </w:r>
            <w:proofErr w:type="spellEnd"/>
            <w:r w:rsidRPr="00931575">
              <w:rPr>
                <w:lang w:eastAsia="zh-CN"/>
              </w:rPr>
              <w:t xml:space="preserve"> &lt; 50 (Note 3)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17BA80" w14:textId="77777777" w:rsidR="00D2401C" w:rsidRPr="00931575" w:rsidRDefault="00D2401C" w:rsidP="00743369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30 MHz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5A82F6" w14:textId="77777777" w:rsidR="00D2401C" w:rsidRPr="00931575" w:rsidRDefault="00D2401C" w:rsidP="00743369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  <w:lang w:eastAsia="zh-CN"/>
              </w:rPr>
              <w:t>20 MHz NR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cs="v5.0.0"/>
              </w:rPr>
              <w:t>(Note 2)</w:t>
            </w:r>
          </w:p>
        </w:tc>
        <w:tc>
          <w:tcPr>
            <w:tcW w:w="1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5F0117" w14:textId="77777777" w:rsidR="00D2401C" w:rsidRPr="00931575" w:rsidRDefault="00D2401C" w:rsidP="00743369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Square (</w:t>
            </w:r>
            <w:proofErr w:type="spellStart"/>
            <w:r w:rsidRPr="00931575">
              <w:rPr>
                <w:rFonts w:cs="Arial"/>
                <w:lang w:eastAsia="zh-CN"/>
              </w:rPr>
              <w:t>BW</w:t>
            </w:r>
            <w:r w:rsidRPr="00931575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Pr="00931575">
              <w:rPr>
                <w:lang w:eastAsia="zh-CN"/>
              </w:rPr>
              <w:t>)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B9B482" w14:textId="77777777" w:rsidR="00D2401C" w:rsidRPr="00931575" w:rsidRDefault="00D2401C" w:rsidP="00743369">
            <w:pPr>
              <w:pStyle w:val="TAC"/>
              <w:rPr>
                <w:lang w:eastAsia="zh-CN"/>
              </w:rPr>
            </w:pPr>
            <w:r w:rsidRPr="00931575">
              <w:t>44 dB</w:t>
            </w:r>
            <w:r w:rsidRPr="00931575">
              <w:rPr>
                <w:rFonts w:eastAsia="SimSun"/>
                <w:lang w:eastAsia="zh-CN"/>
              </w:rPr>
              <w:t xml:space="preserve"> </w:t>
            </w: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EC14F" w14:textId="77777777" w:rsidR="00D2401C" w:rsidRPr="00931575" w:rsidRDefault="00D2401C" w:rsidP="00743369">
            <w:pPr>
              <w:pStyle w:val="TAC"/>
              <w:rPr>
                <w:lang w:eastAsia="zh-CN"/>
              </w:rPr>
            </w:pPr>
            <w:r w:rsidRPr="00931575">
              <w:t>43.8 dB</w:t>
            </w:r>
            <w:r w:rsidRPr="00931575">
              <w:rPr>
                <w:rFonts w:eastAsia="SimSun"/>
                <w:lang w:eastAsia="zh-CN"/>
              </w:rPr>
              <w:t xml:space="preserve"> </w:t>
            </w:r>
          </w:p>
        </w:tc>
      </w:tr>
      <w:tr w:rsidR="00D2401C" w:rsidRPr="00931575" w14:paraId="062D4FAE" w14:textId="77777777" w:rsidTr="00743369">
        <w:trPr>
          <w:cantSplit/>
          <w:jc w:val="center"/>
        </w:trPr>
        <w:tc>
          <w:tcPr>
            <w:tcW w:w="962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35E831" w14:textId="77777777" w:rsidR="00D2401C" w:rsidRPr="00931575" w:rsidRDefault="00D2401C" w:rsidP="00743369">
            <w:pPr>
              <w:pStyle w:val="TAN"/>
              <w:rPr>
                <w:lang w:eastAsia="zh-CN"/>
              </w:rPr>
            </w:pPr>
            <w:r w:rsidRPr="00931575">
              <w:rPr>
                <w:lang w:eastAsia="zh-CN"/>
              </w:rPr>
              <w:t>NOTE 1:</w:t>
            </w:r>
            <w:r w:rsidRPr="00931575">
              <w:rPr>
                <w:lang w:eastAsia="zh-CN"/>
              </w:rPr>
              <w:tab/>
            </w:r>
            <w:proofErr w:type="spellStart"/>
            <w:r w:rsidRPr="00931575">
              <w:rPr>
                <w:lang w:eastAsia="zh-CN"/>
              </w:rPr>
              <w:t>BW</w:t>
            </w:r>
            <w:r w:rsidRPr="00931575">
              <w:rPr>
                <w:vertAlign w:val="subscript"/>
                <w:lang w:eastAsia="zh-CN"/>
              </w:rPr>
              <w:t>Config</w:t>
            </w:r>
            <w:proofErr w:type="spellEnd"/>
            <w:r w:rsidRPr="00931575">
              <w:rPr>
                <w:lang w:eastAsia="zh-CN"/>
              </w:rPr>
              <w:t xml:space="preserve"> is the transmission bandwidth configuration of the </w:t>
            </w:r>
            <w:r w:rsidRPr="00931575">
              <w:rPr>
                <w:rFonts w:cs="v5.0.0"/>
                <w:lang w:eastAsia="zh-CN"/>
              </w:rPr>
              <w:t>assumed adjacent channel carrier</w:t>
            </w:r>
            <w:r w:rsidRPr="00931575">
              <w:rPr>
                <w:lang w:eastAsia="zh-CN"/>
              </w:rPr>
              <w:t>.</w:t>
            </w:r>
          </w:p>
          <w:p w14:paraId="4719973D" w14:textId="77777777" w:rsidR="00D2401C" w:rsidRPr="00931575" w:rsidRDefault="00D2401C" w:rsidP="00743369">
            <w:pPr>
              <w:pStyle w:val="TAN"/>
            </w:pPr>
            <w:r w:rsidRPr="00931575">
              <w:t>NOTE 2:</w:t>
            </w:r>
            <w:r w:rsidRPr="00931575">
              <w:tab/>
              <w:t>With SCS that provides largest transmission bandwidth configuration (</w:t>
            </w:r>
            <w:proofErr w:type="spellStart"/>
            <w:r w:rsidRPr="00931575">
              <w:t>BW</w:t>
            </w:r>
            <w:r w:rsidRPr="00931575">
              <w:rPr>
                <w:vertAlign w:val="subscript"/>
              </w:rPr>
              <w:t>Config</w:t>
            </w:r>
            <w:proofErr w:type="spellEnd"/>
            <w:r w:rsidRPr="00931575">
              <w:rPr>
                <w:rFonts w:cs="v5.0.0"/>
              </w:rPr>
              <w:t>)</w:t>
            </w:r>
            <w:r w:rsidRPr="00931575">
              <w:t>.</w:t>
            </w:r>
          </w:p>
          <w:p w14:paraId="3BCBC751" w14:textId="77777777" w:rsidR="00D2401C" w:rsidRPr="00931575" w:rsidRDefault="00D2401C" w:rsidP="00743369">
            <w:pPr>
              <w:pStyle w:val="TAN"/>
              <w:rPr>
                <w:rFonts w:eastAsia="SimSun"/>
                <w:lang w:eastAsia="zh-CN"/>
              </w:rPr>
            </w:pPr>
            <w:r w:rsidRPr="00931575">
              <w:rPr>
                <w:rFonts w:eastAsia="SimSun"/>
                <w:lang w:eastAsia="zh-CN"/>
              </w:rPr>
              <w:t>NOTE 3:</w:t>
            </w:r>
            <w:r w:rsidRPr="00931575">
              <w:rPr>
                <w:rFonts w:eastAsia="SimSun"/>
                <w:lang w:eastAsia="zh-CN"/>
              </w:rPr>
              <w:tab/>
              <w:t xml:space="preserve">Applicable in case the </w:t>
            </w:r>
            <w:r w:rsidRPr="00931575">
              <w:rPr>
                <w:rFonts w:cs="Arial"/>
                <w:i/>
              </w:rPr>
              <w:t>BS channel bandwidth</w:t>
            </w:r>
            <w:r w:rsidRPr="00931575">
              <w:rPr>
                <w:rFonts w:eastAsia="SimSun"/>
                <w:lang w:eastAsia="zh-CN"/>
              </w:rPr>
              <w:t xml:space="preserve"> of the NR carrier transmitted at the other edge of the gap is 5, 10, 15, 20 </w:t>
            </w:r>
            <w:proofErr w:type="spellStart"/>
            <w:r w:rsidRPr="00931575">
              <w:rPr>
                <w:rFonts w:eastAsia="SimSun"/>
                <w:lang w:eastAsia="zh-CN"/>
              </w:rPr>
              <w:t>MHz.</w:t>
            </w:r>
            <w:proofErr w:type="spellEnd"/>
          </w:p>
          <w:p w14:paraId="13AA4532" w14:textId="77777777" w:rsidR="00D2401C" w:rsidRPr="00931575" w:rsidRDefault="00D2401C" w:rsidP="00743369">
            <w:pPr>
              <w:pStyle w:val="TAN"/>
              <w:rPr>
                <w:lang w:eastAsia="zh-CN"/>
              </w:rPr>
            </w:pPr>
            <w:r w:rsidRPr="00931575">
              <w:rPr>
                <w:rFonts w:eastAsia="SimSun"/>
                <w:lang w:eastAsia="zh-CN"/>
              </w:rPr>
              <w:t>NOTE 4:</w:t>
            </w:r>
            <w:r w:rsidRPr="00931575">
              <w:rPr>
                <w:rFonts w:eastAsia="SimSun"/>
                <w:lang w:eastAsia="zh-CN"/>
              </w:rPr>
              <w:tab/>
              <w:t xml:space="preserve">Applicable in case the </w:t>
            </w:r>
            <w:r w:rsidRPr="00931575">
              <w:rPr>
                <w:rFonts w:cs="Arial"/>
                <w:i/>
              </w:rPr>
              <w:t>BS channel bandwidth</w:t>
            </w:r>
            <w:r w:rsidRPr="00931575">
              <w:rPr>
                <w:rFonts w:eastAsia="SimSun"/>
                <w:lang w:eastAsia="zh-CN"/>
              </w:rPr>
              <w:t xml:space="preserve"> of the NR carrier transmitted at the other edge of the gap is 25, 30, 40, 50, 60, 70, 80, 90, 100 </w:t>
            </w:r>
            <w:proofErr w:type="spellStart"/>
            <w:r w:rsidRPr="00931575">
              <w:rPr>
                <w:rFonts w:eastAsia="SimSun"/>
                <w:lang w:eastAsia="zh-CN"/>
              </w:rPr>
              <w:t>MHz.</w:t>
            </w:r>
            <w:proofErr w:type="spellEnd"/>
          </w:p>
        </w:tc>
      </w:tr>
    </w:tbl>
    <w:p w14:paraId="135688C0" w14:textId="77777777" w:rsidR="00D2401C" w:rsidRPr="00931575" w:rsidRDefault="00D2401C" w:rsidP="00D2401C"/>
    <w:p w14:paraId="79C8EC9D" w14:textId="77777777" w:rsidR="00D2401C" w:rsidRPr="00931575" w:rsidRDefault="00D2401C" w:rsidP="00D2401C">
      <w:r w:rsidRPr="00931575">
        <w:t>The absolute total power measurement shall not exceed the OTA CACLR absolute limit specified in table 6.7.3.5.1-3a.</w:t>
      </w:r>
    </w:p>
    <w:p w14:paraId="2C2A2C16" w14:textId="77777777" w:rsidR="00D2401C" w:rsidRPr="00931575" w:rsidRDefault="00D2401C" w:rsidP="00D2401C">
      <w:pPr>
        <w:pStyle w:val="TH"/>
        <w:rPr>
          <w:rFonts w:eastAsia="SimSun"/>
          <w:lang w:eastAsia="zh-CN"/>
        </w:rPr>
      </w:pPr>
      <w:r w:rsidRPr="00931575">
        <w:t>Table 6.7.</w:t>
      </w:r>
      <w:r w:rsidRPr="00931575">
        <w:rPr>
          <w:rFonts w:eastAsia="SimSun" w:hint="eastAsia"/>
          <w:lang w:eastAsia="zh-CN"/>
        </w:rPr>
        <w:t>3</w:t>
      </w:r>
      <w:r w:rsidRPr="00931575">
        <w:t>.5.1-3</w:t>
      </w:r>
      <w:r w:rsidRPr="00931575">
        <w:rPr>
          <w:rFonts w:eastAsia="SimSun" w:hint="eastAsia"/>
          <w:lang w:val="en-US" w:eastAsia="zh-CN"/>
        </w:rPr>
        <w:t>a</w:t>
      </w:r>
      <w:r w:rsidRPr="00931575">
        <w:t xml:space="preserve">: </w:t>
      </w:r>
      <w:r w:rsidRPr="00931575">
        <w:rPr>
          <w:i/>
        </w:rPr>
        <w:t>BS type 1-O</w:t>
      </w:r>
      <w:r w:rsidRPr="00931575">
        <w:t xml:space="preserve"> </w:t>
      </w:r>
      <w:r w:rsidRPr="00931575">
        <w:rPr>
          <w:rFonts w:eastAsia="SimSun" w:hint="eastAsia"/>
          <w:lang w:val="en-US" w:eastAsia="zh-CN"/>
        </w:rPr>
        <w:t>C</w:t>
      </w:r>
      <w:r w:rsidRPr="00931575">
        <w:t>ACLR absolute</w:t>
      </w:r>
      <w:r w:rsidRPr="00931575">
        <w:rPr>
          <w:rFonts w:hint="eastAsia"/>
          <w:i/>
          <w:iCs/>
          <w:lang w:val="en-US" w:eastAsia="zh-CN"/>
        </w:rPr>
        <w:t xml:space="preserve"> </w:t>
      </w:r>
      <w:r w:rsidRPr="00931575">
        <w:rPr>
          <w:iCs/>
        </w:rPr>
        <w:t>limit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92"/>
        <w:gridCol w:w="3361"/>
      </w:tblGrid>
      <w:tr w:rsidR="00D2401C" w:rsidRPr="00931575" w14:paraId="603F38EB" w14:textId="77777777" w:rsidTr="00743369">
        <w:trPr>
          <w:cantSplit/>
          <w:jc w:val="center"/>
        </w:trPr>
        <w:tc>
          <w:tcPr>
            <w:tcW w:w="2792" w:type="dxa"/>
          </w:tcPr>
          <w:p w14:paraId="68EA14F1" w14:textId="77777777" w:rsidR="00D2401C" w:rsidRPr="00931575" w:rsidRDefault="00D2401C" w:rsidP="00743369">
            <w:pPr>
              <w:pStyle w:val="TAH"/>
            </w:pPr>
            <w:r w:rsidRPr="00931575">
              <w:rPr>
                <w:rFonts w:eastAsia="SimSun"/>
              </w:rPr>
              <w:t>BS category / BS class</w:t>
            </w:r>
          </w:p>
        </w:tc>
        <w:tc>
          <w:tcPr>
            <w:tcW w:w="3361" w:type="dxa"/>
          </w:tcPr>
          <w:p w14:paraId="7732504B" w14:textId="77777777" w:rsidR="00D2401C" w:rsidRPr="00931575" w:rsidRDefault="00D2401C" w:rsidP="00743369">
            <w:pPr>
              <w:pStyle w:val="TAH"/>
            </w:pPr>
            <w:r w:rsidRPr="00931575">
              <w:rPr>
                <w:rFonts w:eastAsia="SimSun"/>
                <w:lang w:val="en-US" w:eastAsia="zh-CN"/>
              </w:rPr>
              <w:t xml:space="preserve">OTA </w:t>
            </w:r>
            <w:r w:rsidRPr="00931575">
              <w:rPr>
                <w:rFonts w:eastAsia="SimSun" w:hint="eastAsia"/>
                <w:lang w:val="en-US" w:eastAsia="zh-CN"/>
              </w:rPr>
              <w:t>C</w:t>
            </w:r>
            <w:r w:rsidRPr="00931575">
              <w:t>ACLR absolute</w:t>
            </w:r>
            <w:r w:rsidRPr="00931575">
              <w:rPr>
                <w:rFonts w:hint="eastAsia"/>
                <w:i/>
                <w:iCs/>
                <w:lang w:val="en-US" w:eastAsia="zh-CN"/>
              </w:rPr>
              <w:t xml:space="preserve"> </w:t>
            </w:r>
            <w:r w:rsidRPr="00931575">
              <w:rPr>
                <w:iCs/>
              </w:rPr>
              <w:t>limit</w:t>
            </w:r>
          </w:p>
        </w:tc>
      </w:tr>
      <w:tr w:rsidR="00D2401C" w:rsidRPr="00931575" w14:paraId="4C4D292E" w14:textId="77777777" w:rsidTr="00743369">
        <w:trPr>
          <w:cantSplit/>
          <w:jc w:val="center"/>
        </w:trPr>
        <w:tc>
          <w:tcPr>
            <w:tcW w:w="2792" w:type="dxa"/>
          </w:tcPr>
          <w:p w14:paraId="747769F5" w14:textId="77777777" w:rsidR="00D2401C" w:rsidRPr="00931575" w:rsidRDefault="00D2401C" w:rsidP="00743369">
            <w:pPr>
              <w:pStyle w:val="TAC"/>
              <w:rPr>
                <w:rFonts w:eastAsia="SimSun"/>
                <w:lang w:eastAsia="zh-CN"/>
              </w:rPr>
            </w:pPr>
            <w:r w:rsidRPr="00931575">
              <w:t>Category A Wide Area BS</w:t>
            </w:r>
          </w:p>
        </w:tc>
        <w:tc>
          <w:tcPr>
            <w:tcW w:w="3361" w:type="dxa"/>
          </w:tcPr>
          <w:p w14:paraId="2428CCFF" w14:textId="77777777" w:rsidR="00D2401C" w:rsidRPr="00931575" w:rsidRDefault="00D2401C" w:rsidP="00743369">
            <w:pPr>
              <w:pStyle w:val="TAC"/>
            </w:pPr>
            <w:r w:rsidRPr="00931575">
              <w:t>-4 dBm/MHz</w:t>
            </w:r>
          </w:p>
        </w:tc>
      </w:tr>
      <w:tr w:rsidR="00D2401C" w:rsidRPr="00931575" w14:paraId="6DDEA10F" w14:textId="77777777" w:rsidTr="00743369">
        <w:trPr>
          <w:cantSplit/>
          <w:jc w:val="center"/>
        </w:trPr>
        <w:tc>
          <w:tcPr>
            <w:tcW w:w="2792" w:type="dxa"/>
          </w:tcPr>
          <w:p w14:paraId="47319BAF" w14:textId="77777777" w:rsidR="00D2401C" w:rsidRPr="00931575" w:rsidRDefault="00D2401C" w:rsidP="00743369">
            <w:pPr>
              <w:pStyle w:val="TAC"/>
            </w:pPr>
            <w:r w:rsidRPr="00931575">
              <w:rPr>
                <w:rFonts w:hint="eastAsia"/>
              </w:rPr>
              <w:t>Category</w:t>
            </w:r>
            <w:r w:rsidRPr="00931575">
              <w:t xml:space="preserve"> B Wide Area BS</w:t>
            </w:r>
          </w:p>
        </w:tc>
        <w:tc>
          <w:tcPr>
            <w:tcW w:w="3361" w:type="dxa"/>
          </w:tcPr>
          <w:p w14:paraId="552E5779" w14:textId="77777777" w:rsidR="00D2401C" w:rsidRPr="00931575" w:rsidRDefault="00D2401C" w:rsidP="00743369">
            <w:pPr>
              <w:pStyle w:val="TAC"/>
            </w:pPr>
            <w:r w:rsidRPr="00931575">
              <w:rPr>
                <w:rFonts w:hint="eastAsia"/>
              </w:rPr>
              <w:t>-6</w:t>
            </w:r>
            <w:r w:rsidRPr="00931575">
              <w:t xml:space="preserve"> </w:t>
            </w:r>
            <w:r w:rsidRPr="00931575">
              <w:rPr>
                <w:rFonts w:hint="eastAsia"/>
              </w:rPr>
              <w:t>dBm/MHz</w:t>
            </w:r>
          </w:p>
        </w:tc>
      </w:tr>
      <w:tr w:rsidR="00D2401C" w:rsidRPr="00931575" w14:paraId="7F53593B" w14:textId="77777777" w:rsidTr="00743369">
        <w:trPr>
          <w:cantSplit/>
          <w:jc w:val="center"/>
        </w:trPr>
        <w:tc>
          <w:tcPr>
            <w:tcW w:w="2792" w:type="dxa"/>
          </w:tcPr>
          <w:p w14:paraId="10D5B011" w14:textId="77777777" w:rsidR="00D2401C" w:rsidRPr="00931575" w:rsidRDefault="00D2401C" w:rsidP="00743369">
            <w:pPr>
              <w:pStyle w:val="TAC"/>
            </w:pPr>
            <w:r w:rsidRPr="00931575">
              <w:t>Medium Range BS</w:t>
            </w:r>
          </w:p>
        </w:tc>
        <w:tc>
          <w:tcPr>
            <w:tcW w:w="3361" w:type="dxa"/>
          </w:tcPr>
          <w:p w14:paraId="70D03A24" w14:textId="77777777" w:rsidR="00D2401C" w:rsidRPr="00931575" w:rsidRDefault="00D2401C" w:rsidP="00743369">
            <w:pPr>
              <w:pStyle w:val="TAC"/>
            </w:pPr>
            <w:r w:rsidRPr="00931575">
              <w:rPr>
                <w:rFonts w:hint="eastAsia"/>
              </w:rPr>
              <w:t>-16</w:t>
            </w:r>
            <w:r w:rsidRPr="00931575">
              <w:t xml:space="preserve"> </w:t>
            </w:r>
            <w:r w:rsidRPr="00931575">
              <w:rPr>
                <w:rFonts w:hint="eastAsia"/>
              </w:rPr>
              <w:t>dBm/MHz</w:t>
            </w:r>
          </w:p>
        </w:tc>
      </w:tr>
      <w:tr w:rsidR="00D2401C" w:rsidRPr="00931575" w14:paraId="6A5CE259" w14:textId="77777777" w:rsidTr="00743369">
        <w:trPr>
          <w:cantSplit/>
          <w:jc w:val="center"/>
        </w:trPr>
        <w:tc>
          <w:tcPr>
            <w:tcW w:w="2792" w:type="dxa"/>
          </w:tcPr>
          <w:p w14:paraId="3B932AD7" w14:textId="77777777" w:rsidR="00D2401C" w:rsidRPr="00931575" w:rsidRDefault="00D2401C" w:rsidP="00743369">
            <w:pPr>
              <w:pStyle w:val="TAC"/>
            </w:pPr>
            <w:r w:rsidRPr="00931575">
              <w:rPr>
                <w:rFonts w:hint="eastAsia"/>
              </w:rPr>
              <w:t>Local Area BS</w:t>
            </w:r>
          </w:p>
        </w:tc>
        <w:tc>
          <w:tcPr>
            <w:tcW w:w="3361" w:type="dxa"/>
          </w:tcPr>
          <w:p w14:paraId="17DF3E11" w14:textId="77777777" w:rsidR="00D2401C" w:rsidRPr="00931575" w:rsidRDefault="00D2401C" w:rsidP="00743369">
            <w:pPr>
              <w:pStyle w:val="TAC"/>
            </w:pPr>
            <w:r w:rsidRPr="00931575">
              <w:rPr>
                <w:rFonts w:hint="eastAsia"/>
              </w:rPr>
              <w:t>-</w:t>
            </w:r>
            <w:r w:rsidRPr="00931575">
              <w:t xml:space="preserve">23 </w:t>
            </w:r>
            <w:r w:rsidRPr="00931575">
              <w:rPr>
                <w:rFonts w:hint="eastAsia"/>
              </w:rPr>
              <w:t>dBm/MHz</w:t>
            </w:r>
          </w:p>
        </w:tc>
      </w:tr>
      <w:tr w:rsidR="00D2401C" w:rsidRPr="00931575" w14:paraId="10388D86" w14:textId="77777777" w:rsidTr="00743369">
        <w:trPr>
          <w:cantSplit/>
          <w:jc w:val="center"/>
        </w:trPr>
        <w:tc>
          <w:tcPr>
            <w:tcW w:w="6153" w:type="dxa"/>
            <w:gridSpan w:val="2"/>
          </w:tcPr>
          <w:p w14:paraId="086457D0" w14:textId="77777777" w:rsidR="00D2401C" w:rsidRPr="00931575" w:rsidRDefault="00D2401C" w:rsidP="00743369">
            <w:pPr>
              <w:pStyle w:val="TAN"/>
              <w:rPr>
                <w:lang w:val="en-US" w:eastAsia="zh-CN"/>
              </w:rPr>
            </w:pPr>
            <w:r w:rsidRPr="00931575">
              <w:rPr>
                <w:lang w:val="en-US" w:eastAsia="zh-CN"/>
              </w:rPr>
              <w:t>NOTE 1:</w:t>
            </w:r>
            <w:r w:rsidRPr="00931575">
              <w:rPr>
                <w:rFonts w:cs="Arial"/>
                <w:szCs w:val="18"/>
              </w:rPr>
              <w:tab/>
            </w:r>
            <w:r w:rsidRPr="00931575">
              <w:rPr>
                <w:lang w:val="en-US" w:eastAsia="zh-CN"/>
              </w:rPr>
              <w:t>The test requirement is derived from the basic limit a scaling factor of 9 dB and any applicable TT.</w:t>
            </w:r>
          </w:p>
          <w:p w14:paraId="0C89741F" w14:textId="77777777" w:rsidR="00D2401C" w:rsidRPr="00931575" w:rsidRDefault="00D2401C" w:rsidP="00743369">
            <w:pPr>
              <w:pStyle w:val="TAN"/>
              <w:rPr>
                <w:rFonts w:cs="v5.0.0"/>
              </w:rPr>
            </w:pPr>
            <w:r w:rsidRPr="00931575">
              <w:rPr>
                <w:lang w:val="en-US" w:eastAsia="zh-CN"/>
              </w:rPr>
              <w:t>NOTE 2:</w:t>
            </w:r>
            <w:r w:rsidRPr="00931575">
              <w:rPr>
                <w:rFonts w:cs="Arial"/>
                <w:szCs w:val="18"/>
              </w:rPr>
              <w:tab/>
            </w:r>
            <w:r w:rsidRPr="00931575">
              <w:rPr>
                <w:lang w:val="en-US" w:eastAsia="zh-CN"/>
              </w:rPr>
              <w:t>Void</w:t>
            </w:r>
          </w:p>
        </w:tc>
      </w:tr>
    </w:tbl>
    <w:p w14:paraId="649A135C" w14:textId="77777777" w:rsidR="00D2401C" w:rsidRPr="00931575" w:rsidRDefault="00D2401C" w:rsidP="00D2401C"/>
    <w:p w14:paraId="05E5ADC8" w14:textId="77777777" w:rsidR="00D2401C" w:rsidRPr="00931575" w:rsidRDefault="00D2401C" w:rsidP="00D2401C">
      <w:pPr>
        <w:pStyle w:val="TH"/>
      </w:pPr>
      <w:r w:rsidRPr="00931575">
        <w:t>Table 6.7.3.5.1-</w:t>
      </w:r>
      <w:r w:rsidRPr="00931575">
        <w:rPr>
          <w:rFonts w:eastAsia="SimSun"/>
          <w:lang w:eastAsia="zh-CN"/>
        </w:rPr>
        <w:t>4</w:t>
      </w:r>
      <w:r w:rsidRPr="00931575">
        <w:t>: Filter parameters for the assigned channel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96"/>
        <w:gridCol w:w="3824"/>
      </w:tblGrid>
      <w:tr w:rsidR="00D2401C" w:rsidRPr="00931575" w14:paraId="7C32C704" w14:textId="77777777" w:rsidTr="00743369">
        <w:trPr>
          <w:cantSplit/>
          <w:jc w:val="center"/>
        </w:trPr>
        <w:tc>
          <w:tcPr>
            <w:tcW w:w="2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4880B6" w14:textId="77777777" w:rsidR="00D2401C" w:rsidRPr="00931575" w:rsidRDefault="00D2401C" w:rsidP="00743369">
            <w:pPr>
              <w:pStyle w:val="TAH"/>
              <w:rPr>
                <w:rFonts w:eastAsia="SimSun"/>
              </w:rPr>
            </w:pPr>
            <w:r w:rsidRPr="00931575">
              <w:rPr>
                <w:rFonts w:eastAsia="SimSun"/>
              </w:rPr>
              <w:t xml:space="preserve">RAT of the carrier adjacent to the sub-block or Inter RF Bandwidth gap </w:t>
            </w:r>
          </w:p>
        </w:tc>
        <w:tc>
          <w:tcPr>
            <w:tcW w:w="3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7EA2A8" w14:textId="77777777" w:rsidR="00D2401C" w:rsidRPr="00931575" w:rsidRDefault="00D2401C" w:rsidP="00743369">
            <w:pPr>
              <w:pStyle w:val="TAH"/>
            </w:pPr>
            <w:r w:rsidRPr="00931575">
              <w:t>Filter on the assigned channel frequency and corresponding filter bandwidth</w:t>
            </w:r>
          </w:p>
        </w:tc>
      </w:tr>
      <w:tr w:rsidR="00D2401C" w:rsidRPr="00931575" w14:paraId="5CD1A1DF" w14:textId="77777777" w:rsidTr="00743369">
        <w:trPr>
          <w:cantSplit/>
          <w:jc w:val="center"/>
        </w:trPr>
        <w:tc>
          <w:tcPr>
            <w:tcW w:w="2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09E94D" w14:textId="77777777" w:rsidR="00D2401C" w:rsidRPr="00931575" w:rsidRDefault="00D2401C" w:rsidP="00743369">
            <w:pPr>
              <w:pStyle w:val="TAC"/>
              <w:rPr>
                <w:rFonts w:eastAsia="SimSun"/>
              </w:rPr>
            </w:pPr>
            <w:r w:rsidRPr="00931575">
              <w:rPr>
                <w:rFonts w:eastAsia="SimSun"/>
              </w:rPr>
              <w:t>NR</w:t>
            </w:r>
          </w:p>
        </w:tc>
        <w:tc>
          <w:tcPr>
            <w:tcW w:w="3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480AC2" w14:textId="77777777" w:rsidR="00D2401C" w:rsidRPr="00931575" w:rsidRDefault="00D2401C" w:rsidP="00743369">
            <w:pPr>
              <w:pStyle w:val="TAC"/>
              <w:rPr>
                <w:rFonts w:cs="Arial"/>
              </w:rPr>
            </w:pPr>
            <w:r w:rsidRPr="00931575">
              <w:t xml:space="preserve">NR of same BW with SCS that provides largest </w:t>
            </w:r>
            <w:r w:rsidRPr="00931575">
              <w:rPr>
                <w:rFonts w:cs="Arial"/>
              </w:rPr>
              <w:t>transmission bandwidth configuration</w:t>
            </w:r>
          </w:p>
        </w:tc>
      </w:tr>
    </w:tbl>
    <w:p w14:paraId="713BC957" w14:textId="77777777" w:rsidR="00D2401C" w:rsidRPr="00931575" w:rsidRDefault="00D2401C" w:rsidP="00D2401C"/>
    <w:p w14:paraId="1DA80CF0" w14:textId="77777777" w:rsidR="00D2401C" w:rsidRPr="00931575" w:rsidRDefault="00D2401C" w:rsidP="00D2401C">
      <w:pPr>
        <w:pStyle w:val="5"/>
      </w:pPr>
      <w:bookmarkStart w:id="47" w:name="_Toc21102736"/>
      <w:bookmarkStart w:id="48" w:name="_Toc29810585"/>
      <w:bookmarkStart w:id="49" w:name="_Toc36635937"/>
      <w:bookmarkStart w:id="50" w:name="_Toc37272883"/>
      <w:bookmarkStart w:id="51" w:name="_Toc45885960"/>
      <w:bookmarkStart w:id="52" w:name="_Toc53183066"/>
      <w:bookmarkStart w:id="53" w:name="_Toc58915733"/>
      <w:bookmarkStart w:id="54" w:name="_Toc66700880"/>
      <w:bookmarkStart w:id="55" w:name="_Toc68697035"/>
      <w:bookmarkStart w:id="56" w:name="_Toc74927957"/>
      <w:bookmarkStart w:id="57" w:name="_Toc76115056"/>
      <w:bookmarkStart w:id="58" w:name="_Toc76544463"/>
      <w:bookmarkStart w:id="59" w:name="_Toc82541280"/>
      <w:bookmarkStart w:id="60" w:name="_Toc89951927"/>
      <w:bookmarkStart w:id="61" w:name="_Toc98767023"/>
      <w:bookmarkStart w:id="62" w:name="_Toc106203071"/>
      <w:bookmarkStart w:id="63" w:name="_Toc115187370"/>
      <w:bookmarkStart w:id="64" w:name="_Toc121993925"/>
      <w:bookmarkStart w:id="65" w:name="_Toc124152933"/>
      <w:bookmarkStart w:id="66" w:name="_Toc131538235"/>
      <w:bookmarkStart w:id="67" w:name="_Toc137391355"/>
      <w:bookmarkStart w:id="68" w:name="_Toc146962013"/>
      <w:bookmarkStart w:id="69" w:name="_Toc187256378"/>
      <w:r w:rsidRPr="00931575">
        <w:t>6.7.3.5.2</w:t>
      </w:r>
      <w:r w:rsidRPr="00931575">
        <w:tab/>
      </w:r>
      <w:r w:rsidRPr="00931575">
        <w:rPr>
          <w:i/>
        </w:rPr>
        <w:t>BS type 2-O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53051041" w14:textId="77777777" w:rsidR="00D2401C" w:rsidRPr="00931575" w:rsidRDefault="00D2401C" w:rsidP="00D2401C">
      <w:r w:rsidRPr="00931575">
        <w:t>For the OTA ACLR requirement either the OTA ACLR limits in tables 6.7.3.5.2-1/3 or the OTA ACLR absolute limits in table 6.7.3.5.2-2 shall apply, whichever is less stringent. The OTA CACLR limits in table 6.7.3.5.2-4 or the OTA CACLR absolute limits in table 6.7.3.5.2-4a shall apply, whichever is less stringent.</w:t>
      </w:r>
    </w:p>
    <w:p w14:paraId="044D68E1" w14:textId="77777777" w:rsidR="00D2401C" w:rsidRPr="00931575" w:rsidRDefault="00D2401C" w:rsidP="00D2401C"/>
    <w:p w14:paraId="28BD3C5B" w14:textId="77777777" w:rsidR="00D2401C" w:rsidRPr="00931575" w:rsidRDefault="00D2401C" w:rsidP="00D2401C">
      <w:pPr>
        <w:rPr>
          <w:lang w:eastAsia="ko-KR"/>
        </w:rPr>
      </w:pPr>
      <w:r w:rsidRPr="00931575">
        <w:rPr>
          <w:lang w:eastAsia="ko-KR"/>
        </w:rPr>
        <w:lastRenderedPageBreak/>
        <w:t>The CACLR in a sub-block gap is the ratio of:</w:t>
      </w:r>
    </w:p>
    <w:p w14:paraId="7EC146DF" w14:textId="77777777" w:rsidR="00D2401C" w:rsidRPr="00931575" w:rsidRDefault="00D2401C" w:rsidP="00D2401C">
      <w:pPr>
        <w:pStyle w:val="B1"/>
      </w:pPr>
      <w:r w:rsidRPr="00931575">
        <w:t>a)</w:t>
      </w:r>
      <w:r w:rsidRPr="00931575">
        <w:tab/>
        <w:t>the sum of the filtered mean power centred on the assigned channel frequencies for the two carriers adjacent to each side of the sub-block gap, and</w:t>
      </w:r>
    </w:p>
    <w:p w14:paraId="57C8D4B8" w14:textId="77777777" w:rsidR="00D2401C" w:rsidRPr="00931575" w:rsidRDefault="00D2401C" w:rsidP="00D2401C">
      <w:pPr>
        <w:pStyle w:val="B1"/>
      </w:pPr>
      <w:r w:rsidRPr="00931575">
        <w:t>b)</w:t>
      </w:r>
      <w:r w:rsidRPr="00931575">
        <w:tab/>
        <w:t>the filtered mean power centred on a frequency channel adjacent to one of the respective sub-block edges.</w:t>
      </w:r>
    </w:p>
    <w:p w14:paraId="4E956C7C" w14:textId="77777777" w:rsidR="00D2401C" w:rsidRPr="00931575" w:rsidRDefault="00D2401C" w:rsidP="00D2401C">
      <w:pPr>
        <w:rPr>
          <w:lang w:eastAsia="ko-KR"/>
        </w:rPr>
      </w:pPr>
      <w:r w:rsidRPr="00931575">
        <w:rPr>
          <w:lang w:eastAsia="ko-KR"/>
        </w:rPr>
        <w:t xml:space="preserve">The assumed filter for the adjacent channel frequency is defined in table </w:t>
      </w:r>
      <w:r w:rsidRPr="00931575">
        <w:rPr>
          <w:rFonts w:cs="v5.0.0"/>
          <w:lang w:eastAsia="ko-KR"/>
        </w:rPr>
        <w:t xml:space="preserve">6.7.3.5.2-4 </w:t>
      </w:r>
      <w:r w:rsidRPr="00931575">
        <w:rPr>
          <w:lang w:eastAsia="ko-KR"/>
        </w:rPr>
        <w:t xml:space="preserve">and the filters on the assigned channels are defined in table </w:t>
      </w:r>
      <w:r w:rsidRPr="00931575">
        <w:rPr>
          <w:rFonts w:cs="v5.0.0"/>
          <w:lang w:eastAsia="ko-KR"/>
        </w:rPr>
        <w:t>6.7.3.5.2</w:t>
      </w:r>
      <w:r w:rsidRPr="00931575">
        <w:rPr>
          <w:lang w:eastAsia="ko-KR"/>
        </w:rPr>
        <w:t>-5.</w:t>
      </w:r>
    </w:p>
    <w:p w14:paraId="556FC27D" w14:textId="77777777" w:rsidR="00D2401C" w:rsidRPr="00931575" w:rsidRDefault="00D2401C" w:rsidP="00D2401C">
      <w:r w:rsidRPr="00931575">
        <w:t>The OTA ACLR measurement result shall not be less than the OTA ACLR limit specified in table 6.7.3.5.2-1.</w:t>
      </w:r>
    </w:p>
    <w:p w14:paraId="3B850F66" w14:textId="77777777" w:rsidR="00D2401C" w:rsidRPr="00931575" w:rsidRDefault="00D2401C" w:rsidP="00D2401C">
      <w:pPr>
        <w:pStyle w:val="TH"/>
      </w:pPr>
      <w:r w:rsidRPr="00931575">
        <w:t xml:space="preserve">Table 6.7.3.5.2-1: </w:t>
      </w:r>
      <w:r w:rsidRPr="00931575">
        <w:rPr>
          <w:i/>
        </w:rPr>
        <w:t>BS type 2-O</w:t>
      </w:r>
      <w:r w:rsidRPr="00931575">
        <w:t xml:space="preserve"> ACLR limit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67"/>
        <w:gridCol w:w="2062"/>
        <w:gridCol w:w="1779"/>
        <w:gridCol w:w="1600"/>
        <w:gridCol w:w="2723"/>
      </w:tblGrid>
      <w:tr w:rsidR="00D2401C" w:rsidRPr="00931575" w14:paraId="46DBE193" w14:textId="77777777" w:rsidTr="00743369">
        <w:trPr>
          <w:cantSplit/>
          <w:jc w:val="center"/>
        </w:trPr>
        <w:tc>
          <w:tcPr>
            <w:tcW w:w="1467" w:type="dxa"/>
            <w:tcBorders>
              <w:bottom w:val="single" w:sz="4" w:space="0" w:color="auto"/>
            </w:tcBorders>
            <w:shd w:val="clear" w:color="auto" w:fill="auto"/>
          </w:tcPr>
          <w:p w14:paraId="7AAC9BA9" w14:textId="77777777" w:rsidR="00D2401C" w:rsidRPr="00931575" w:rsidRDefault="00D2401C" w:rsidP="00743369">
            <w:pPr>
              <w:pStyle w:val="TAH"/>
            </w:pPr>
            <w:r w:rsidRPr="00931575">
              <w:rPr>
                <w:i/>
              </w:rPr>
              <w:t>BS channel bandwidth</w:t>
            </w:r>
            <w:r w:rsidRPr="00931575">
              <w:t xml:space="preserve"> of lowest/highest NR carrier transmitted</w:t>
            </w:r>
          </w:p>
          <w:p w14:paraId="4ADC99E8" w14:textId="77777777" w:rsidR="00D2401C" w:rsidRPr="00931575" w:rsidRDefault="00D2401C" w:rsidP="00743369">
            <w:pPr>
              <w:pStyle w:val="TAH"/>
            </w:pPr>
            <w:proofErr w:type="spellStart"/>
            <w:r w:rsidRPr="00931575">
              <w:t>BW</w:t>
            </w:r>
            <w:r w:rsidRPr="00931575">
              <w:rPr>
                <w:vertAlign w:val="subscript"/>
              </w:rPr>
              <w:t>Channel</w:t>
            </w:r>
            <w:proofErr w:type="spellEnd"/>
            <w:r w:rsidRPr="00931575">
              <w:rPr>
                <w:rFonts w:cs="v5.0.0"/>
              </w:rPr>
              <w:t xml:space="preserve"> </w:t>
            </w:r>
            <w:r w:rsidRPr="00931575">
              <w:t>(MHz)</w:t>
            </w:r>
          </w:p>
        </w:tc>
        <w:tc>
          <w:tcPr>
            <w:tcW w:w="2062" w:type="dxa"/>
            <w:tcBorders>
              <w:bottom w:val="single" w:sz="4" w:space="0" w:color="auto"/>
            </w:tcBorders>
            <w:shd w:val="clear" w:color="auto" w:fill="auto"/>
          </w:tcPr>
          <w:p w14:paraId="0C092856" w14:textId="77777777" w:rsidR="00D2401C" w:rsidRPr="00931575" w:rsidRDefault="00D2401C" w:rsidP="00743369">
            <w:pPr>
              <w:pStyle w:val="TAH"/>
            </w:pPr>
            <w:r w:rsidRPr="00931575">
              <w:t>BS adjacent channel centre frequency offset below the lowest or above the highest carrier centre frequency transmitted</w:t>
            </w:r>
          </w:p>
        </w:tc>
        <w:tc>
          <w:tcPr>
            <w:tcW w:w="1779" w:type="dxa"/>
            <w:tcBorders>
              <w:bottom w:val="single" w:sz="4" w:space="0" w:color="auto"/>
            </w:tcBorders>
            <w:shd w:val="clear" w:color="auto" w:fill="auto"/>
          </w:tcPr>
          <w:p w14:paraId="565D108E" w14:textId="77777777" w:rsidR="00D2401C" w:rsidRPr="00931575" w:rsidRDefault="00D2401C" w:rsidP="00743369">
            <w:pPr>
              <w:pStyle w:val="TAH"/>
            </w:pPr>
            <w:r w:rsidRPr="00931575">
              <w:t>Assumed adjacent channel carrier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shd w:val="clear" w:color="auto" w:fill="auto"/>
          </w:tcPr>
          <w:p w14:paraId="4B5102F5" w14:textId="77777777" w:rsidR="00D2401C" w:rsidRPr="00931575" w:rsidRDefault="00D2401C" w:rsidP="00743369">
            <w:pPr>
              <w:pStyle w:val="TAH"/>
            </w:pPr>
            <w:r w:rsidRPr="00931575">
              <w:t>Filter on the adjacent channel frequency and corresponding filter bandwidth</w:t>
            </w:r>
          </w:p>
        </w:tc>
        <w:tc>
          <w:tcPr>
            <w:tcW w:w="2723" w:type="dxa"/>
            <w:tcBorders>
              <w:bottom w:val="single" w:sz="4" w:space="0" w:color="auto"/>
            </w:tcBorders>
            <w:shd w:val="clear" w:color="auto" w:fill="auto"/>
          </w:tcPr>
          <w:p w14:paraId="7DEB5601" w14:textId="77777777" w:rsidR="00D2401C" w:rsidRPr="00931575" w:rsidRDefault="00D2401C" w:rsidP="00743369">
            <w:pPr>
              <w:pStyle w:val="TAH"/>
            </w:pPr>
            <w:r w:rsidRPr="00931575">
              <w:t>OTA ACLR limit</w:t>
            </w:r>
          </w:p>
          <w:p w14:paraId="484F5EDF" w14:textId="77777777" w:rsidR="00D2401C" w:rsidRPr="00931575" w:rsidRDefault="00D2401C" w:rsidP="00743369">
            <w:pPr>
              <w:pStyle w:val="TAH"/>
            </w:pPr>
            <w:r w:rsidRPr="00931575">
              <w:t>(dB)</w:t>
            </w:r>
          </w:p>
          <w:p w14:paraId="27F76A41" w14:textId="77777777" w:rsidR="00D2401C" w:rsidRPr="00931575" w:rsidRDefault="00D2401C" w:rsidP="00743369">
            <w:pPr>
              <w:pStyle w:val="TAC"/>
            </w:pPr>
          </w:p>
          <w:p w14:paraId="59B3FFE7" w14:textId="77777777" w:rsidR="00D2401C" w:rsidRPr="00931575" w:rsidRDefault="00D2401C" w:rsidP="00743369">
            <w:pPr>
              <w:pStyle w:val="TAC"/>
            </w:pPr>
          </w:p>
          <w:p w14:paraId="696D14E9" w14:textId="77777777" w:rsidR="00D2401C" w:rsidRPr="00931575" w:rsidRDefault="00D2401C" w:rsidP="00743369">
            <w:pPr>
              <w:pStyle w:val="TAC"/>
            </w:pPr>
          </w:p>
          <w:p w14:paraId="18C8203D" w14:textId="77777777" w:rsidR="00D2401C" w:rsidRPr="00931575" w:rsidRDefault="00D2401C" w:rsidP="00743369">
            <w:pPr>
              <w:pStyle w:val="TAC"/>
            </w:pPr>
          </w:p>
          <w:p w14:paraId="508985B9" w14:textId="77777777" w:rsidR="00D2401C" w:rsidRPr="00931575" w:rsidRDefault="00D2401C" w:rsidP="00743369">
            <w:pPr>
              <w:pStyle w:val="TAC"/>
            </w:pPr>
          </w:p>
        </w:tc>
      </w:tr>
      <w:tr w:rsidR="00D2401C" w:rsidRPr="00931575" w14:paraId="4DA09C21" w14:textId="77777777" w:rsidTr="00743369">
        <w:trPr>
          <w:cantSplit/>
          <w:jc w:val="center"/>
        </w:trPr>
        <w:tc>
          <w:tcPr>
            <w:tcW w:w="1467" w:type="dxa"/>
            <w:shd w:val="clear" w:color="auto" w:fill="auto"/>
          </w:tcPr>
          <w:p w14:paraId="7C69964C" w14:textId="77777777" w:rsidR="00D2401C" w:rsidRPr="00931575" w:rsidRDefault="00D2401C" w:rsidP="00743369">
            <w:pPr>
              <w:pStyle w:val="TAC"/>
            </w:pPr>
            <w:r w:rsidRPr="00931575">
              <w:t>50, 100, 200, 400</w:t>
            </w:r>
          </w:p>
        </w:tc>
        <w:tc>
          <w:tcPr>
            <w:tcW w:w="2062" w:type="dxa"/>
            <w:shd w:val="clear" w:color="auto" w:fill="auto"/>
          </w:tcPr>
          <w:p w14:paraId="79B7CFE7" w14:textId="77777777" w:rsidR="00D2401C" w:rsidRPr="00931575" w:rsidRDefault="00D2401C" w:rsidP="00743369">
            <w:pPr>
              <w:pStyle w:val="TAC"/>
            </w:pPr>
            <w:proofErr w:type="spellStart"/>
            <w:r w:rsidRPr="00931575">
              <w:t>BW</w:t>
            </w:r>
            <w:r w:rsidRPr="00931575"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1779" w:type="dxa"/>
            <w:shd w:val="clear" w:color="auto" w:fill="auto"/>
          </w:tcPr>
          <w:p w14:paraId="1BAFB925" w14:textId="77777777" w:rsidR="00D2401C" w:rsidRPr="00931575" w:rsidRDefault="00D2401C" w:rsidP="00743369">
            <w:pPr>
              <w:pStyle w:val="TAC"/>
            </w:pPr>
            <w:r w:rsidRPr="00931575">
              <w:t>NR of same BW (Note 2)</w:t>
            </w:r>
          </w:p>
        </w:tc>
        <w:tc>
          <w:tcPr>
            <w:tcW w:w="1600" w:type="dxa"/>
            <w:shd w:val="clear" w:color="auto" w:fill="auto"/>
          </w:tcPr>
          <w:p w14:paraId="3F5E8D65" w14:textId="77777777" w:rsidR="00D2401C" w:rsidRPr="00931575" w:rsidRDefault="00D2401C" w:rsidP="00743369">
            <w:pPr>
              <w:pStyle w:val="TAC"/>
            </w:pPr>
            <w:r w:rsidRPr="00931575">
              <w:rPr>
                <w:lang w:eastAsia="zh-CN"/>
              </w:rPr>
              <w:t>Square (</w:t>
            </w:r>
            <w:proofErr w:type="spellStart"/>
            <w:r w:rsidRPr="00931575">
              <w:rPr>
                <w:rFonts w:cs="Arial"/>
                <w:lang w:eastAsia="zh-CN"/>
              </w:rPr>
              <w:t>BW</w:t>
            </w:r>
            <w:r w:rsidRPr="00931575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Pr="00931575">
              <w:rPr>
                <w:lang w:eastAsia="zh-CN"/>
              </w:rPr>
              <w:t>)</w:t>
            </w:r>
          </w:p>
        </w:tc>
        <w:tc>
          <w:tcPr>
            <w:tcW w:w="2723" w:type="dxa"/>
            <w:shd w:val="clear" w:color="auto" w:fill="auto"/>
          </w:tcPr>
          <w:p w14:paraId="29632413" w14:textId="77777777" w:rsidR="00D2401C" w:rsidRPr="00931575" w:rsidRDefault="00D2401C" w:rsidP="00743369">
            <w:pPr>
              <w:pStyle w:val="TAC"/>
            </w:pPr>
            <w:r w:rsidRPr="00931575">
              <w:t>25.7 (Note 3)</w:t>
            </w:r>
          </w:p>
          <w:p w14:paraId="5B6BB236" w14:textId="77777777" w:rsidR="00D2401C" w:rsidRPr="00931575" w:rsidRDefault="00D2401C" w:rsidP="00743369">
            <w:pPr>
              <w:pStyle w:val="TAC"/>
            </w:pPr>
            <w:r w:rsidRPr="00931575">
              <w:t>23.4 (Note 4)</w:t>
            </w:r>
          </w:p>
        </w:tc>
      </w:tr>
      <w:tr w:rsidR="00D2401C" w:rsidRPr="00931575" w14:paraId="175431FC" w14:textId="77777777" w:rsidTr="00743369">
        <w:trPr>
          <w:cantSplit/>
          <w:jc w:val="center"/>
        </w:trPr>
        <w:tc>
          <w:tcPr>
            <w:tcW w:w="9631" w:type="dxa"/>
            <w:gridSpan w:val="5"/>
            <w:shd w:val="clear" w:color="auto" w:fill="auto"/>
          </w:tcPr>
          <w:p w14:paraId="25928804" w14:textId="77777777" w:rsidR="00D2401C" w:rsidRPr="00931575" w:rsidRDefault="00D2401C" w:rsidP="00743369">
            <w:pPr>
              <w:pStyle w:val="TAN"/>
            </w:pPr>
            <w:r w:rsidRPr="00931575">
              <w:t>NOTE 1:</w:t>
            </w:r>
            <w:r w:rsidRPr="00931575">
              <w:tab/>
            </w:r>
            <w:proofErr w:type="spellStart"/>
            <w:r w:rsidRPr="00931575">
              <w:t>BW</w:t>
            </w:r>
            <w:r w:rsidRPr="00931575">
              <w:rPr>
                <w:vertAlign w:val="subscript"/>
              </w:rPr>
              <w:t>Channel</w:t>
            </w:r>
            <w:proofErr w:type="spellEnd"/>
            <w:r w:rsidRPr="00931575">
              <w:t xml:space="preserve"> and </w:t>
            </w:r>
            <w:proofErr w:type="spellStart"/>
            <w:r w:rsidRPr="00931575">
              <w:rPr>
                <w:rFonts w:cs="Arial"/>
                <w:lang w:eastAsia="zh-CN"/>
              </w:rPr>
              <w:t>BW</w:t>
            </w:r>
            <w:r w:rsidRPr="00931575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Pr="00931575">
              <w:t xml:space="preserve"> are the </w:t>
            </w:r>
            <w:r w:rsidRPr="00931575">
              <w:rPr>
                <w:i/>
              </w:rPr>
              <w:t>BS channel bandwidth</w:t>
            </w:r>
            <w:r w:rsidRPr="00931575">
              <w:t xml:space="preserve"> and transmission bandwidth configuration of the lowest/highest NR carrier transmitted on the assigned channel frequency.</w:t>
            </w:r>
          </w:p>
          <w:p w14:paraId="0178B5C2" w14:textId="77777777" w:rsidR="00D2401C" w:rsidRPr="00931575" w:rsidRDefault="00D2401C" w:rsidP="00743369">
            <w:pPr>
              <w:pStyle w:val="TAN"/>
              <w:rPr>
                <w:rFonts w:cs="v5.0.0"/>
              </w:rPr>
            </w:pPr>
            <w:r w:rsidRPr="00931575">
              <w:t>NOTE 2:</w:t>
            </w:r>
            <w:r w:rsidRPr="00931575">
              <w:tab/>
              <w:t>With SCS that provides largest transmission bandwidth configuration (</w:t>
            </w:r>
            <w:proofErr w:type="spellStart"/>
            <w:r w:rsidRPr="00931575">
              <w:t>BW</w:t>
            </w:r>
            <w:r w:rsidRPr="00931575">
              <w:rPr>
                <w:vertAlign w:val="subscript"/>
              </w:rPr>
              <w:t>Config</w:t>
            </w:r>
            <w:proofErr w:type="spellEnd"/>
            <w:r w:rsidRPr="00931575">
              <w:rPr>
                <w:rFonts w:cs="v5.0.0"/>
              </w:rPr>
              <w:t>).</w:t>
            </w:r>
          </w:p>
          <w:p w14:paraId="0EE17EB7" w14:textId="77777777" w:rsidR="00D2401C" w:rsidRPr="00931575" w:rsidRDefault="00D2401C" w:rsidP="00743369">
            <w:pPr>
              <w:pStyle w:val="TAN"/>
            </w:pPr>
            <w:r w:rsidRPr="00931575">
              <w:t>NOTE 3:</w:t>
            </w:r>
            <w:r w:rsidRPr="00931575">
              <w:tab/>
              <w:t>Applicable to bands defined within the frequency spectrum range of 24.25 – 33.4 GHz</w:t>
            </w:r>
          </w:p>
          <w:p w14:paraId="7BC6DE89" w14:textId="77777777" w:rsidR="00D2401C" w:rsidRPr="00931575" w:rsidRDefault="00D2401C" w:rsidP="00743369">
            <w:pPr>
              <w:pStyle w:val="TAN"/>
            </w:pPr>
            <w:r w:rsidRPr="00931575">
              <w:t>NOTE 4:</w:t>
            </w:r>
            <w:r w:rsidRPr="00931575">
              <w:tab/>
              <w:t>Applicable to bands defined within the frequency spectrum range of 37 – 52.6 GHz</w:t>
            </w:r>
          </w:p>
        </w:tc>
      </w:tr>
    </w:tbl>
    <w:p w14:paraId="140E4453" w14:textId="77777777" w:rsidR="00D2401C" w:rsidRPr="00931575" w:rsidRDefault="00D2401C" w:rsidP="00D2401C"/>
    <w:p w14:paraId="025FEB57" w14:textId="77777777" w:rsidR="00D2401C" w:rsidRPr="00931575" w:rsidRDefault="00D2401C" w:rsidP="00D2401C">
      <w:r w:rsidRPr="00931575">
        <w:t>The absolute total power measurement shall not exceed the OTA ACLR absolute limit specified in table 6.7.3.5.2-2</w:t>
      </w:r>
    </w:p>
    <w:p w14:paraId="34D40B26" w14:textId="77777777" w:rsidR="00D2401C" w:rsidRPr="00931575" w:rsidRDefault="00D2401C" w:rsidP="00D2401C">
      <w:pPr>
        <w:pStyle w:val="TH"/>
      </w:pPr>
      <w:r w:rsidRPr="00931575">
        <w:t xml:space="preserve">Table 6.7.3.5.2-2: </w:t>
      </w:r>
      <w:r w:rsidRPr="00931575">
        <w:rPr>
          <w:i/>
        </w:rPr>
        <w:t>BS type 2-O</w:t>
      </w:r>
      <w:r w:rsidRPr="00931575">
        <w:t xml:space="preserve"> ACLR absolute limit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2693"/>
      </w:tblGrid>
      <w:tr w:rsidR="00D2401C" w:rsidRPr="00931575" w14:paraId="4FA4DA7B" w14:textId="77777777" w:rsidTr="00743369">
        <w:trPr>
          <w:cantSplit/>
          <w:jc w:val="center"/>
        </w:trPr>
        <w:tc>
          <w:tcPr>
            <w:tcW w:w="2376" w:type="dxa"/>
            <w:shd w:val="clear" w:color="auto" w:fill="auto"/>
          </w:tcPr>
          <w:p w14:paraId="45BC8088" w14:textId="77777777" w:rsidR="00D2401C" w:rsidRPr="00931575" w:rsidRDefault="00D2401C" w:rsidP="00743369">
            <w:pPr>
              <w:pStyle w:val="TAH"/>
            </w:pPr>
            <w:r w:rsidRPr="00931575">
              <w:t>BS class</w:t>
            </w:r>
          </w:p>
        </w:tc>
        <w:tc>
          <w:tcPr>
            <w:tcW w:w="2693" w:type="dxa"/>
            <w:shd w:val="clear" w:color="auto" w:fill="auto"/>
          </w:tcPr>
          <w:p w14:paraId="6B9BB613" w14:textId="77777777" w:rsidR="00D2401C" w:rsidRPr="00931575" w:rsidRDefault="00D2401C" w:rsidP="00743369">
            <w:pPr>
              <w:pStyle w:val="TAH"/>
            </w:pPr>
            <w:r w:rsidRPr="00931575">
              <w:t>ACLR absolute limit</w:t>
            </w:r>
          </w:p>
        </w:tc>
      </w:tr>
      <w:tr w:rsidR="00D2401C" w:rsidRPr="00931575" w14:paraId="371AE391" w14:textId="77777777" w:rsidTr="00743369">
        <w:trPr>
          <w:cantSplit/>
          <w:jc w:val="center"/>
        </w:trPr>
        <w:tc>
          <w:tcPr>
            <w:tcW w:w="2376" w:type="dxa"/>
            <w:shd w:val="clear" w:color="auto" w:fill="auto"/>
          </w:tcPr>
          <w:p w14:paraId="025E89F6" w14:textId="77777777" w:rsidR="00D2401C" w:rsidRPr="00931575" w:rsidRDefault="00D2401C" w:rsidP="00743369">
            <w:pPr>
              <w:pStyle w:val="TAC"/>
            </w:pPr>
            <w:r w:rsidRPr="00931575">
              <w:t>Wide-area BS</w:t>
            </w:r>
          </w:p>
        </w:tc>
        <w:tc>
          <w:tcPr>
            <w:tcW w:w="2693" w:type="dxa"/>
            <w:shd w:val="clear" w:color="auto" w:fill="auto"/>
          </w:tcPr>
          <w:p w14:paraId="7FDF5DB5" w14:textId="77777777" w:rsidR="00D2401C" w:rsidRPr="00931575" w:rsidRDefault="00D2401C" w:rsidP="00743369">
            <w:pPr>
              <w:pStyle w:val="TAC"/>
            </w:pPr>
            <w:r w:rsidRPr="00931575">
              <w:t>-10.3dBm/MHz</w:t>
            </w:r>
          </w:p>
        </w:tc>
      </w:tr>
      <w:tr w:rsidR="00D2401C" w:rsidRPr="00931575" w14:paraId="3E9C9E38" w14:textId="77777777" w:rsidTr="00743369">
        <w:trPr>
          <w:cantSplit/>
          <w:jc w:val="center"/>
        </w:trPr>
        <w:tc>
          <w:tcPr>
            <w:tcW w:w="2376" w:type="dxa"/>
            <w:shd w:val="clear" w:color="auto" w:fill="auto"/>
          </w:tcPr>
          <w:p w14:paraId="1D98F0FE" w14:textId="77777777" w:rsidR="00D2401C" w:rsidRPr="00931575" w:rsidRDefault="00D2401C" w:rsidP="00743369">
            <w:pPr>
              <w:pStyle w:val="TAC"/>
            </w:pPr>
            <w:r w:rsidRPr="00931575">
              <w:t>Medium-range BS</w:t>
            </w:r>
          </w:p>
        </w:tc>
        <w:tc>
          <w:tcPr>
            <w:tcW w:w="2693" w:type="dxa"/>
            <w:shd w:val="clear" w:color="auto" w:fill="auto"/>
          </w:tcPr>
          <w:p w14:paraId="0F620669" w14:textId="77777777" w:rsidR="00D2401C" w:rsidRPr="00931575" w:rsidRDefault="00D2401C" w:rsidP="00743369">
            <w:pPr>
              <w:pStyle w:val="TAC"/>
            </w:pPr>
            <w:r w:rsidRPr="00931575">
              <w:t>-17.3 dBm/MHz</w:t>
            </w:r>
          </w:p>
        </w:tc>
      </w:tr>
      <w:tr w:rsidR="00D2401C" w:rsidRPr="00931575" w14:paraId="62D00953" w14:textId="77777777" w:rsidTr="00743369">
        <w:trPr>
          <w:cantSplit/>
          <w:jc w:val="center"/>
        </w:trPr>
        <w:tc>
          <w:tcPr>
            <w:tcW w:w="2376" w:type="dxa"/>
            <w:shd w:val="clear" w:color="auto" w:fill="auto"/>
          </w:tcPr>
          <w:p w14:paraId="196EAD67" w14:textId="77777777" w:rsidR="00D2401C" w:rsidRPr="00931575" w:rsidRDefault="00D2401C" w:rsidP="00743369">
            <w:pPr>
              <w:pStyle w:val="TAC"/>
            </w:pPr>
            <w:r w:rsidRPr="00931575">
              <w:t>Local-area BS</w:t>
            </w:r>
          </w:p>
        </w:tc>
        <w:tc>
          <w:tcPr>
            <w:tcW w:w="2693" w:type="dxa"/>
            <w:shd w:val="clear" w:color="auto" w:fill="auto"/>
          </w:tcPr>
          <w:p w14:paraId="45FF00D7" w14:textId="77777777" w:rsidR="00D2401C" w:rsidRPr="00931575" w:rsidRDefault="00D2401C" w:rsidP="00743369">
            <w:pPr>
              <w:pStyle w:val="TAC"/>
            </w:pPr>
            <w:r w:rsidRPr="00931575">
              <w:t>-17.3 dBm/MHz</w:t>
            </w:r>
          </w:p>
        </w:tc>
      </w:tr>
    </w:tbl>
    <w:p w14:paraId="6202B175" w14:textId="77777777" w:rsidR="00D2401C" w:rsidRPr="00931575" w:rsidRDefault="00D2401C" w:rsidP="00D2401C">
      <w:pPr>
        <w:rPr>
          <w:lang w:eastAsia="zh-CN"/>
        </w:rPr>
      </w:pPr>
    </w:p>
    <w:p w14:paraId="1C5EBC75" w14:textId="77777777" w:rsidR="00D2401C" w:rsidRPr="00931575" w:rsidRDefault="00D2401C" w:rsidP="00D2401C">
      <w:pPr>
        <w:rPr>
          <w:lang w:eastAsia="zh-CN"/>
        </w:rPr>
      </w:pPr>
      <w:r w:rsidRPr="00931575">
        <w:t>For operation in non-contiguous spectrum, the OTA ACLR measurement result shall not be less than the OTA ACLR limit specified in table 6.7.3.5.2-3.</w:t>
      </w:r>
    </w:p>
    <w:p w14:paraId="79709E01" w14:textId="77777777" w:rsidR="00D2401C" w:rsidRPr="00931575" w:rsidRDefault="00D2401C" w:rsidP="00D2401C">
      <w:pPr>
        <w:pStyle w:val="TH"/>
        <w:rPr>
          <w:lang w:val="en-US"/>
        </w:rPr>
      </w:pPr>
      <w:r w:rsidRPr="00931575">
        <w:rPr>
          <w:lang w:val="en-US"/>
        </w:rPr>
        <w:lastRenderedPageBreak/>
        <w:t xml:space="preserve">Table 6.7.3.5.2-3: </w:t>
      </w:r>
      <w:r w:rsidRPr="00931575">
        <w:rPr>
          <w:i/>
        </w:rPr>
        <w:t>BS type 2-O</w:t>
      </w:r>
      <w:r w:rsidRPr="00931575">
        <w:t xml:space="preserve"> ACLR limit in non-contiguous spectrum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56"/>
        <w:gridCol w:w="1405"/>
        <w:gridCol w:w="2077"/>
        <w:gridCol w:w="1315"/>
        <w:gridCol w:w="2190"/>
        <w:gridCol w:w="1230"/>
      </w:tblGrid>
      <w:tr w:rsidR="00D2401C" w:rsidRPr="00931575" w14:paraId="2EE53CD3" w14:textId="77777777" w:rsidTr="00743369">
        <w:trPr>
          <w:cantSplit/>
          <w:jc w:val="center"/>
        </w:trPr>
        <w:tc>
          <w:tcPr>
            <w:tcW w:w="1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6A93D5" w14:textId="77777777" w:rsidR="00D2401C" w:rsidRPr="00931575" w:rsidRDefault="00D2401C" w:rsidP="00743369">
            <w:pPr>
              <w:pStyle w:val="TAH"/>
              <w:rPr>
                <w:lang w:eastAsia="zh-CN"/>
              </w:rPr>
            </w:pPr>
            <w:r w:rsidRPr="00931575">
              <w:rPr>
                <w:rFonts w:eastAsia="SimSun"/>
                <w:i/>
                <w:lang w:eastAsia="zh-CN"/>
              </w:rPr>
              <w:t>BS channel bandwidth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eastAsia="SimSun"/>
                <w:lang w:eastAsia="zh-CN"/>
              </w:rPr>
              <w:t xml:space="preserve">of </w:t>
            </w:r>
            <w:r w:rsidRPr="00931575">
              <w:rPr>
                <w:rFonts w:eastAsia="SimSun" w:cs="Arial"/>
                <w:lang w:eastAsia="zh-CN"/>
              </w:rPr>
              <w:t>NR carrier</w:t>
            </w:r>
            <w:r w:rsidRPr="00931575">
              <w:rPr>
                <w:lang w:eastAsia="zh-CN"/>
              </w:rPr>
              <w:t xml:space="preserve"> transmitted </w:t>
            </w:r>
            <w:r>
              <w:rPr>
                <w:lang w:eastAsia="zh-CN"/>
              </w:rPr>
              <w:t xml:space="preserve">adjacent to </w:t>
            </w:r>
            <w:r>
              <w:t>s</w:t>
            </w:r>
            <w:r w:rsidRPr="00C6449B">
              <w:rPr>
                <w:i/>
              </w:rPr>
              <w:t>ub-block gap</w:t>
            </w:r>
            <w:r w:rsidRPr="006F0B54">
              <w:t xml:space="preserve"> </w:t>
            </w:r>
            <w:r w:rsidRPr="00931575">
              <w:t>(MHz)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B63BCE" w14:textId="77777777" w:rsidR="00D2401C" w:rsidRPr="00931575" w:rsidRDefault="00D2401C" w:rsidP="00743369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Sub-block gap size (</w:t>
            </w:r>
            <w:proofErr w:type="spellStart"/>
            <w:r w:rsidRPr="00931575">
              <w:rPr>
                <w:lang w:eastAsia="zh-CN"/>
              </w:rPr>
              <w:t>Wgap</w:t>
            </w:r>
            <w:proofErr w:type="spellEnd"/>
            <w:r w:rsidRPr="00931575">
              <w:rPr>
                <w:lang w:eastAsia="zh-CN"/>
              </w:rPr>
              <w:t>) where the limit applies (MHz)</w:t>
            </w:r>
          </w:p>
        </w:tc>
        <w:tc>
          <w:tcPr>
            <w:tcW w:w="2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211731" w14:textId="77777777" w:rsidR="00D2401C" w:rsidRPr="00931575" w:rsidRDefault="00D2401C" w:rsidP="00743369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 xml:space="preserve">BS adjacent channel centre frequency offset below or above the </w:t>
            </w:r>
            <w:r w:rsidRPr="00931575">
              <w:rPr>
                <w:rFonts w:eastAsia="SimSun"/>
                <w:lang w:eastAsia="zh-CN"/>
              </w:rPr>
              <w:t>sub-block edge (inside the gap)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8385F9" w14:textId="77777777" w:rsidR="00D2401C" w:rsidRPr="00931575" w:rsidRDefault="00D2401C" w:rsidP="00743369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Assumed adjacent channel carrier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B76CC3" w14:textId="77777777" w:rsidR="00D2401C" w:rsidRPr="00931575" w:rsidRDefault="00D2401C" w:rsidP="00743369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Filter on the adjacent channel frequency and corresponding filter bandwidth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D43D5E" w14:textId="77777777" w:rsidR="00D2401C" w:rsidRPr="00931575" w:rsidRDefault="00D2401C" w:rsidP="00743369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OTA ACLR limit</w:t>
            </w:r>
          </w:p>
          <w:p w14:paraId="754338C1" w14:textId="0BC064BB" w:rsidR="00D2401C" w:rsidRPr="00931575" w:rsidRDefault="00D2401C" w:rsidP="00743369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(</w:t>
            </w:r>
            <w:del w:id="70" w:author="Chuui Inami (井波 柱偉)" w:date="2025-04-18T14:03:00Z" w16du:dateUtc="2025-04-18T05:03:00Z">
              <w:r w:rsidRPr="006F0B54" w:rsidDel="00CB60D6">
                <w:rPr>
                  <w:lang w:eastAsia="zh-CN"/>
                </w:rPr>
                <w:delText>MHz</w:delText>
              </w:r>
            </w:del>
            <w:ins w:id="71" w:author="Chuui Inami (井波 柱偉)" w:date="2025-04-18T14:03:00Z" w16du:dateUtc="2025-04-18T05:03:00Z">
              <w:r>
                <w:rPr>
                  <w:rFonts w:hint="eastAsia"/>
                  <w:lang w:eastAsia="ja-JP"/>
                </w:rPr>
                <w:t>d</w:t>
              </w:r>
            </w:ins>
            <w:ins w:id="72" w:author="Chuui Inami (井波 柱偉)" w:date="2025-04-18T14:04:00Z" w16du:dateUtc="2025-04-18T05:04:00Z">
              <w:r>
                <w:rPr>
                  <w:rFonts w:hint="eastAsia"/>
                  <w:lang w:eastAsia="ja-JP"/>
                </w:rPr>
                <w:t>B</w:t>
              </w:r>
            </w:ins>
            <w:r w:rsidRPr="00931575">
              <w:rPr>
                <w:lang w:eastAsia="zh-CN"/>
              </w:rPr>
              <w:t>)</w:t>
            </w:r>
          </w:p>
        </w:tc>
      </w:tr>
      <w:tr w:rsidR="00D2401C" w:rsidRPr="00931575" w14:paraId="036A3AED" w14:textId="77777777" w:rsidTr="00743369">
        <w:trPr>
          <w:cantSplit/>
          <w:jc w:val="center"/>
        </w:trPr>
        <w:tc>
          <w:tcPr>
            <w:tcW w:w="1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5B361B" w14:textId="77777777" w:rsidR="00D2401C" w:rsidRPr="00931575" w:rsidRDefault="00D2401C" w:rsidP="00743369">
            <w:pPr>
              <w:pStyle w:val="TAC"/>
              <w:rPr>
                <w:rFonts w:eastAsia="SimSun"/>
                <w:lang w:eastAsia="zh-CN"/>
              </w:rPr>
            </w:pPr>
            <w:r w:rsidRPr="00931575">
              <w:rPr>
                <w:lang w:eastAsia="zh-CN"/>
              </w:rPr>
              <w:t>50, 100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378046" w14:textId="77777777" w:rsidR="00D2401C" w:rsidRPr="00931575" w:rsidRDefault="00D2401C" w:rsidP="00743369">
            <w:pPr>
              <w:pStyle w:val="TAC"/>
              <w:rPr>
                <w:lang w:eastAsia="zh-CN"/>
              </w:rPr>
            </w:pPr>
            <w:proofErr w:type="spellStart"/>
            <w:r w:rsidRPr="00931575">
              <w:rPr>
                <w:lang w:eastAsia="zh-CN"/>
              </w:rPr>
              <w:t>W</w:t>
            </w:r>
            <w:r w:rsidRPr="00931575">
              <w:rPr>
                <w:vertAlign w:val="subscript"/>
                <w:lang w:eastAsia="zh-CN"/>
              </w:rPr>
              <w:t>gap</w:t>
            </w:r>
            <w:proofErr w:type="spellEnd"/>
            <w:r w:rsidRPr="00931575">
              <w:rPr>
                <w:lang w:eastAsia="zh-CN"/>
              </w:rPr>
              <w:t xml:space="preserve"> ≥ 100 (Note 5)</w:t>
            </w:r>
          </w:p>
          <w:p w14:paraId="1D40EECC" w14:textId="77777777" w:rsidR="00D2401C" w:rsidRPr="00931575" w:rsidRDefault="00D2401C" w:rsidP="00743369">
            <w:pPr>
              <w:pStyle w:val="TAC"/>
              <w:rPr>
                <w:lang w:eastAsia="zh-CN"/>
              </w:rPr>
            </w:pPr>
            <w:proofErr w:type="spellStart"/>
            <w:r w:rsidRPr="00931575">
              <w:rPr>
                <w:lang w:eastAsia="zh-CN"/>
              </w:rPr>
              <w:t>W</w:t>
            </w:r>
            <w:r w:rsidRPr="00931575">
              <w:rPr>
                <w:vertAlign w:val="subscript"/>
                <w:lang w:eastAsia="zh-CN"/>
              </w:rPr>
              <w:t>gap</w:t>
            </w:r>
            <w:proofErr w:type="spellEnd"/>
            <w:r w:rsidRPr="00931575">
              <w:rPr>
                <w:lang w:eastAsia="zh-CN"/>
              </w:rPr>
              <w:t xml:space="preserve"> ≥ 250 (Note 6)</w:t>
            </w:r>
          </w:p>
        </w:tc>
        <w:tc>
          <w:tcPr>
            <w:tcW w:w="2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15DB21" w14:textId="77777777" w:rsidR="00D2401C" w:rsidRPr="00931575" w:rsidRDefault="00D2401C" w:rsidP="00743369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25 MHz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8464B7" w14:textId="77777777" w:rsidR="00D2401C" w:rsidRPr="00931575" w:rsidRDefault="00D2401C" w:rsidP="00743369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  <w:lang w:eastAsia="zh-CN"/>
              </w:rPr>
              <w:t xml:space="preserve">50 MHz </w:t>
            </w:r>
            <w:r w:rsidRPr="00931575">
              <w:rPr>
                <w:lang w:eastAsia="zh-CN"/>
              </w:rPr>
              <w:t xml:space="preserve">NR </w:t>
            </w:r>
            <w:r w:rsidRPr="00931575">
              <w:t>(Note 2)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18B79E" w14:textId="77777777" w:rsidR="00D2401C" w:rsidRPr="00931575" w:rsidRDefault="00D2401C" w:rsidP="00743369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Square (</w:t>
            </w:r>
            <w:proofErr w:type="spellStart"/>
            <w:r w:rsidRPr="00931575">
              <w:rPr>
                <w:rFonts w:cs="Arial"/>
                <w:lang w:eastAsia="zh-CN"/>
              </w:rPr>
              <w:t>BW</w:t>
            </w:r>
            <w:r w:rsidRPr="00931575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Pr="00931575">
              <w:rPr>
                <w:lang w:eastAsia="zh-CN"/>
              </w:rPr>
              <w:t>)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48FAE5" w14:textId="77777777" w:rsidR="00D2401C" w:rsidRPr="00931575" w:rsidRDefault="00D2401C" w:rsidP="00743369">
            <w:pPr>
              <w:pStyle w:val="TAC"/>
            </w:pPr>
            <w:r w:rsidRPr="00931575">
              <w:t>25.7</w:t>
            </w:r>
            <w:r w:rsidRPr="00931575" w:rsidDel="00F64172">
              <w:t xml:space="preserve"> </w:t>
            </w:r>
            <w:r w:rsidRPr="00931575">
              <w:t>(Note 3)</w:t>
            </w:r>
          </w:p>
          <w:p w14:paraId="33CDFC82" w14:textId="77777777" w:rsidR="00D2401C" w:rsidRPr="00931575" w:rsidRDefault="00D2401C" w:rsidP="00743369">
            <w:pPr>
              <w:pStyle w:val="TAC"/>
            </w:pPr>
          </w:p>
          <w:p w14:paraId="005CCE7D" w14:textId="77777777" w:rsidR="00D2401C" w:rsidRPr="00931575" w:rsidRDefault="00D2401C" w:rsidP="00743369">
            <w:pPr>
              <w:pStyle w:val="TAC"/>
              <w:rPr>
                <w:lang w:eastAsia="zh-CN"/>
              </w:rPr>
            </w:pPr>
            <w:r w:rsidRPr="00931575">
              <w:t>23.4</w:t>
            </w:r>
            <w:r w:rsidRPr="00931575" w:rsidDel="00F64172">
              <w:t xml:space="preserve"> </w:t>
            </w:r>
            <w:r w:rsidRPr="00931575">
              <w:t>(Note 4)</w:t>
            </w:r>
          </w:p>
        </w:tc>
      </w:tr>
      <w:tr w:rsidR="00D2401C" w:rsidRPr="00931575" w14:paraId="57C3F6CD" w14:textId="77777777" w:rsidTr="00743369">
        <w:trPr>
          <w:cantSplit/>
          <w:jc w:val="center"/>
        </w:trPr>
        <w:tc>
          <w:tcPr>
            <w:tcW w:w="1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633B57" w14:textId="77777777" w:rsidR="00D2401C" w:rsidRPr="00931575" w:rsidRDefault="00D2401C" w:rsidP="00743369">
            <w:pPr>
              <w:pStyle w:val="TAC"/>
              <w:rPr>
                <w:rFonts w:eastAsia="SimSun"/>
                <w:lang w:eastAsia="zh-CN"/>
              </w:rPr>
            </w:pPr>
            <w:r w:rsidRPr="00931575">
              <w:rPr>
                <w:rFonts w:eastAsia="SimSun"/>
                <w:lang w:eastAsia="zh-CN"/>
              </w:rPr>
              <w:t>200, 400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E84506" w14:textId="77777777" w:rsidR="00D2401C" w:rsidRPr="00931575" w:rsidRDefault="00D2401C" w:rsidP="00743369">
            <w:pPr>
              <w:pStyle w:val="TAC"/>
              <w:rPr>
                <w:lang w:eastAsia="zh-CN"/>
              </w:rPr>
            </w:pPr>
            <w:proofErr w:type="spellStart"/>
            <w:r w:rsidRPr="00931575">
              <w:rPr>
                <w:lang w:eastAsia="zh-CN"/>
              </w:rPr>
              <w:t>Wgap</w:t>
            </w:r>
            <w:proofErr w:type="spellEnd"/>
            <w:r w:rsidRPr="00931575">
              <w:rPr>
                <w:lang w:eastAsia="zh-CN"/>
              </w:rPr>
              <w:t xml:space="preserve"> ≥ 400 (Note 6)</w:t>
            </w:r>
          </w:p>
          <w:p w14:paraId="23AC9E42" w14:textId="77777777" w:rsidR="00D2401C" w:rsidRPr="00931575" w:rsidRDefault="00D2401C" w:rsidP="00743369">
            <w:pPr>
              <w:pStyle w:val="TAC"/>
              <w:rPr>
                <w:lang w:eastAsia="zh-CN"/>
              </w:rPr>
            </w:pPr>
            <w:proofErr w:type="spellStart"/>
            <w:r w:rsidRPr="00931575">
              <w:rPr>
                <w:lang w:eastAsia="zh-CN"/>
              </w:rPr>
              <w:t>Wgap</w:t>
            </w:r>
            <w:proofErr w:type="spellEnd"/>
            <w:r w:rsidRPr="00931575">
              <w:rPr>
                <w:lang w:eastAsia="zh-CN"/>
              </w:rPr>
              <w:t xml:space="preserve"> ≥ 250 (Note 5) </w:t>
            </w:r>
          </w:p>
        </w:tc>
        <w:tc>
          <w:tcPr>
            <w:tcW w:w="2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40061C" w14:textId="77777777" w:rsidR="00D2401C" w:rsidRPr="00931575" w:rsidRDefault="00D2401C" w:rsidP="00743369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100 MHz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3734E1" w14:textId="77777777" w:rsidR="00D2401C" w:rsidRPr="00931575" w:rsidRDefault="00D2401C" w:rsidP="00743369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 xml:space="preserve">200 MHz NR </w:t>
            </w:r>
            <w:r w:rsidRPr="00931575">
              <w:t>(Note 2)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F46FA0" w14:textId="77777777" w:rsidR="00D2401C" w:rsidRPr="00931575" w:rsidRDefault="00D2401C" w:rsidP="00743369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Square (</w:t>
            </w:r>
            <w:proofErr w:type="spellStart"/>
            <w:r w:rsidRPr="00931575">
              <w:rPr>
                <w:rFonts w:cs="Arial"/>
                <w:lang w:eastAsia="zh-CN"/>
              </w:rPr>
              <w:t>BW</w:t>
            </w:r>
            <w:r w:rsidRPr="00931575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Pr="00931575">
              <w:rPr>
                <w:lang w:eastAsia="zh-CN"/>
              </w:rPr>
              <w:t>)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6AFAB9" w14:textId="77777777" w:rsidR="00D2401C" w:rsidRPr="00931575" w:rsidRDefault="00D2401C" w:rsidP="00743369">
            <w:pPr>
              <w:pStyle w:val="TAC"/>
            </w:pPr>
            <w:r w:rsidRPr="00931575">
              <w:t>25.7 (Note 3)</w:t>
            </w:r>
          </w:p>
          <w:p w14:paraId="7E213FC4" w14:textId="77777777" w:rsidR="00D2401C" w:rsidRPr="00931575" w:rsidRDefault="00D2401C" w:rsidP="00743369">
            <w:pPr>
              <w:pStyle w:val="TAC"/>
            </w:pPr>
          </w:p>
          <w:p w14:paraId="5C983F5F" w14:textId="77777777" w:rsidR="00D2401C" w:rsidRPr="00931575" w:rsidRDefault="00D2401C" w:rsidP="00743369">
            <w:pPr>
              <w:pStyle w:val="TAC"/>
              <w:rPr>
                <w:lang w:eastAsia="zh-CN"/>
              </w:rPr>
            </w:pPr>
            <w:r w:rsidRPr="00931575">
              <w:t>23.4 (Note 4)</w:t>
            </w:r>
          </w:p>
        </w:tc>
      </w:tr>
      <w:tr w:rsidR="00D2401C" w:rsidRPr="00931575" w14:paraId="1427DA4C" w14:textId="77777777" w:rsidTr="00743369">
        <w:trPr>
          <w:cantSplit/>
          <w:jc w:val="center"/>
        </w:trPr>
        <w:tc>
          <w:tcPr>
            <w:tcW w:w="997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E007C4" w14:textId="77777777" w:rsidR="00D2401C" w:rsidRPr="00931575" w:rsidRDefault="00D2401C" w:rsidP="00743369">
            <w:pPr>
              <w:pStyle w:val="TAN"/>
              <w:rPr>
                <w:lang w:eastAsia="zh-CN"/>
              </w:rPr>
            </w:pPr>
            <w:r w:rsidRPr="00931575">
              <w:rPr>
                <w:lang w:eastAsia="zh-CN"/>
              </w:rPr>
              <w:t>NOTE 1:</w:t>
            </w:r>
            <w:r w:rsidRPr="00931575">
              <w:rPr>
                <w:lang w:eastAsia="zh-CN"/>
              </w:rPr>
              <w:tab/>
            </w:r>
            <w:proofErr w:type="spellStart"/>
            <w:r w:rsidRPr="00931575">
              <w:rPr>
                <w:lang w:eastAsia="zh-CN"/>
              </w:rPr>
              <w:t>BW</w:t>
            </w:r>
            <w:r w:rsidRPr="00931575">
              <w:rPr>
                <w:vertAlign w:val="subscript"/>
                <w:lang w:eastAsia="zh-CN"/>
              </w:rPr>
              <w:t>Config</w:t>
            </w:r>
            <w:proofErr w:type="spellEnd"/>
            <w:r w:rsidRPr="00931575">
              <w:rPr>
                <w:lang w:eastAsia="zh-CN"/>
              </w:rPr>
              <w:t xml:space="preserve"> is the transmission bandwidth configuration of the </w:t>
            </w:r>
            <w:r w:rsidRPr="00931575">
              <w:rPr>
                <w:rFonts w:cs="v5.0.0"/>
                <w:lang w:eastAsia="zh-CN"/>
              </w:rPr>
              <w:t>assumed adjacent channel carrier</w:t>
            </w:r>
            <w:r w:rsidRPr="00931575">
              <w:rPr>
                <w:lang w:eastAsia="zh-CN"/>
              </w:rPr>
              <w:t>.</w:t>
            </w:r>
          </w:p>
          <w:p w14:paraId="1496B642" w14:textId="77777777" w:rsidR="00D2401C" w:rsidRPr="00931575" w:rsidRDefault="00D2401C" w:rsidP="00743369">
            <w:pPr>
              <w:pStyle w:val="TAN"/>
              <w:rPr>
                <w:rFonts w:cs="v5.0.0"/>
              </w:rPr>
            </w:pPr>
            <w:r w:rsidRPr="00931575">
              <w:t>NOTE 2:</w:t>
            </w:r>
            <w:r w:rsidRPr="00931575">
              <w:tab/>
              <w:t>With SCS that provides largest transmission bandwidth configuration (</w:t>
            </w:r>
            <w:proofErr w:type="spellStart"/>
            <w:r w:rsidRPr="00931575">
              <w:t>BW</w:t>
            </w:r>
            <w:r w:rsidRPr="00931575">
              <w:rPr>
                <w:vertAlign w:val="subscript"/>
              </w:rPr>
              <w:t>Config</w:t>
            </w:r>
            <w:proofErr w:type="spellEnd"/>
            <w:r w:rsidRPr="00931575">
              <w:rPr>
                <w:rFonts w:cs="v5.0.0"/>
              </w:rPr>
              <w:t>).</w:t>
            </w:r>
          </w:p>
          <w:p w14:paraId="74DAC376" w14:textId="77777777" w:rsidR="00D2401C" w:rsidRPr="00931575" w:rsidRDefault="00D2401C" w:rsidP="00743369">
            <w:pPr>
              <w:pStyle w:val="TAN"/>
              <w:rPr>
                <w:rFonts w:eastAsia="SimSun"/>
                <w:lang w:eastAsia="zh-CN"/>
              </w:rPr>
            </w:pPr>
            <w:r w:rsidRPr="00931575">
              <w:rPr>
                <w:rFonts w:eastAsia="SimSun"/>
                <w:lang w:eastAsia="zh-CN"/>
              </w:rPr>
              <w:t>NOTE 3:</w:t>
            </w:r>
            <w:r w:rsidRPr="00931575">
              <w:rPr>
                <w:rFonts w:eastAsia="SimSun"/>
                <w:lang w:eastAsia="zh-CN"/>
              </w:rPr>
              <w:tab/>
              <w:t>Applicable to bands defined within the frequency spectrum range of 24.24 – 33.4 GHz.</w:t>
            </w:r>
          </w:p>
          <w:p w14:paraId="07897CA2" w14:textId="77777777" w:rsidR="00D2401C" w:rsidRPr="00931575" w:rsidRDefault="00D2401C" w:rsidP="00743369">
            <w:pPr>
              <w:pStyle w:val="TAN"/>
              <w:rPr>
                <w:rFonts w:eastAsia="SimSun"/>
                <w:lang w:eastAsia="zh-CN"/>
              </w:rPr>
            </w:pPr>
            <w:r w:rsidRPr="00931575">
              <w:rPr>
                <w:rFonts w:eastAsia="SimSun"/>
                <w:lang w:eastAsia="zh-CN"/>
              </w:rPr>
              <w:t>NOTE 4:</w:t>
            </w:r>
            <w:r w:rsidRPr="00931575">
              <w:rPr>
                <w:rFonts w:eastAsia="SimSun"/>
                <w:lang w:eastAsia="zh-CN"/>
              </w:rPr>
              <w:tab/>
              <w:t>Applicable to bands defined within the frequency spectrum range of 37 – 52.6 GHz.</w:t>
            </w:r>
          </w:p>
          <w:p w14:paraId="407F0295" w14:textId="77777777" w:rsidR="00D2401C" w:rsidRPr="00931575" w:rsidRDefault="00D2401C" w:rsidP="00743369">
            <w:pPr>
              <w:pStyle w:val="TAN"/>
              <w:rPr>
                <w:rFonts w:eastAsia="SimSun"/>
                <w:lang w:eastAsia="zh-CN"/>
              </w:rPr>
            </w:pPr>
            <w:r w:rsidRPr="00931575">
              <w:rPr>
                <w:rFonts w:eastAsia="SimSun"/>
                <w:lang w:eastAsia="zh-CN"/>
              </w:rPr>
              <w:t>NOTE 5:</w:t>
            </w:r>
            <w:r w:rsidRPr="00931575">
              <w:rPr>
                <w:rFonts w:eastAsia="SimSun"/>
                <w:lang w:eastAsia="zh-CN"/>
              </w:rPr>
              <w:tab/>
              <w:t xml:space="preserve">Applicable in case the </w:t>
            </w:r>
            <w:r w:rsidRPr="00931575">
              <w:rPr>
                <w:i/>
              </w:rPr>
              <w:t>BS channel bandwidth</w:t>
            </w:r>
            <w:r w:rsidRPr="00931575">
              <w:rPr>
                <w:rFonts w:eastAsia="SimSun"/>
                <w:lang w:eastAsia="zh-CN"/>
              </w:rPr>
              <w:t xml:space="preserve"> of the NR carrier transmitted at the other edge of the gap is 50 or 100 </w:t>
            </w:r>
            <w:proofErr w:type="spellStart"/>
            <w:r w:rsidRPr="00931575">
              <w:rPr>
                <w:rFonts w:eastAsia="SimSun"/>
                <w:lang w:eastAsia="zh-CN"/>
              </w:rPr>
              <w:t>MHz.</w:t>
            </w:r>
            <w:proofErr w:type="spellEnd"/>
          </w:p>
          <w:p w14:paraId="6392DCA7" w14:textId="77777777" w:rsidR="00D2401C" w:rsidRPr="00931575" w:rsidRDefault="00D2401C" w:rsidP="00743369">
            <w:pPr>
              <w:pStyle w:val="TAN"/>
              <w:rPr>
                <w:rFonts w:eastAsia="SimSun"/>
                <w:lang w:eastAsia="zh-CN"/>
              </w:rPr>
            </w:pPr>
            <w:r w:rsidRPr="00931575">
              <w:rPr>
                <w:rFonts w:eastAsia="SimSun"/>
                <w:lang w:eastAsia="zh-CN"/>
              </w:rPr>
              <w:t>NOTE 6:</w:t>
            </w:r>
            <w:r w:rsidRPr="00931575">
              <w:rPr>
                <w:rFonts w:eastAsia="SimSun"/>
                <w:lang w:eastAsia="zh-CN"/>
              </w:rPr>
              <w:tab/>
              <w:t xml:space="preserve">Applicable in case the </w:t>
            </w:r>
            <w:r w:rsidRPr="00931575">
              <w:rPr>
                <w:i/>
              </w:rPr>
              <w:t>BS channel bandwidth</w:t>
            </w:r>
            <w:r w:rsidRPr="00931575">
              <w:rPr>
                <w:rFonts w:eastAsia="SimSun"/>
                <w:lang w:eastAsia="zh-CN"/>
              </w:rPr>
              <w:t xml:space="preserve"> of the NR carrier transmitted at the other edge of the gap is 200 or 400 </w:t>
            </w:r>
            <w:proofErr w:type="spellStart"/>
            <w:r w:rsidRPr="00931575">
              <w:rPr>
                <w:rFonts w:eastAsia="SimSun"/>
                <w:lang w:eastAsia="zh-CN"/>
              </w:rPr>
              <w:t>MHz.</w:t>
            </w:r>
            <w:proofErr w:type="spellEnd"/>
          </w:p>
        </w:tc>
      </w:tr>
    </w:tbl>
    <w:p w14:paraId="57EE511A" w14:textId="77777777" w:rsidR="00D2401C" w:rsidRPr="00931575" w:rsidRDefault="00D2401C" w:rsidP="00D2401C">
      <w:pPr>
        <w:rPr>
          <w:lang w:eastAsia="zh-CN"/>
        </w:rPr>
      </w:pPr>
    </w:p>
    <w:p w14:paraId="6CAA34D3" w14:textId="77777777" w:rsidR="00D2401C" w:rsidRPr="00931575" w:rsidRDefault="00D2401C" w:rsidP="00D2401C">
      <w:pPr>
        <w:rPr>
          <w:rFonts w:eastAsia="SimSun"/>
        </w:rPr>
      </w:pPr>
      <w:r w:rsidRPr="00931575">
        <w:rPr>
          <w:lang w:eastAsia="ko-KR"/>
        </w:rPr>
        <w:t>For operation in non-contiguous spectrum, the CACLR for carriers located on either side of the sub-block gap shall be less than the value specified in table 6.7.3.5.2-4.</w:t>
      </w:r>
    </w:p>
    <w:p w14:paraId="58B96F72" w14:textId="77777777" w:rsidR="00D2401C" w:rsidRPr="00931575" w:rsidRDefault="00D2401C" w:rsidP="00D2401C">
      <w:pPr>
        <w:pStyle w:val="TH"/>
        <w:rPr>
          <w:lang w:val="en-US"/>
        </w:rPr>
      </w:pPr>
      <w:r w:rsidRPr="00931575">
        <w:rPr>
          <w:lang w:val="en-US"/>
        </w:rPr>
        <w:t xml:space="preserve">Table 6.7.3.5.2-4: </w:t>
      </w:r>
      <w:r w:rsidRPr="00931575">
        <w:rPr>
          <w:i/>
        </w:rPr>
        <w:t>BS type 2-O</w:t>
      </w:r>
      <w:r w:rsidRPr="00931575">
        <w:t xml:space="preserve"> CACLR limit in non-contiguous spectrum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8"/>
        <w:gridCol w:w="1458"/>
        <w:gridCol w:w="2022"/>
        <w:gridCol w:w="1303"/>
        <w:gridCol w:w="2161"/>
        <w:gridCol w:w="1283"/>
        <w:gridCol w:w="10"/>
      </w:tblGrid>
      <w:tr w:rsidR="00D2401C" w:rsidRPr="00931575" w14:paraId="1E455A85" w14:textId="77777777" w:rsidTr="00743369">
        <w:trPr>
          <w:gridAfter w:val="1"/>
          <w:wAfter w:w="10" w:type="dxa"/>
          <w:cantSplit/>
          <w:jc w:val="center"/>
        </w:trPr>
        <w:tc>
          <w:tcPr>
            <w:tcW w:w="1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F55EB9" w14:textId="77777777" w:rsidR="00D2401C" w:rsidRPr="00931575" w:rsidRDefault="00D2401C" w:rsidP="00743369">
            <w:pPr>
              <w:pStyle w:val="TAH"/>
              <w:rPr>
                <w:lang w:eastAsia="zh-CN"/>
              </w:rPr>
            </w:pPr>
            <w:r w:rsidRPr="00931575">
              <w:rPr>
                <w:rFonts w:eastAsia="SimSun"/>
                <w:i/>
                <w:lang w:eastAsia="zh-CN"/>
              </w:rPr>
              <w:t>BS channel bandwidth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eastAsia="SimSun"/>
                <w:lang w:eastAsia="zh-CN"/>
              </w:rPr>
              <w:t>of NR</w:t>
            </w:r>
            <w:r w:rsidRPr="00931575">
              <w:rPr>
                <w:rFonts w:eastAsia="SimSun" w:cs="Arial"/>
                <w:lang w:eastAsia="zh-CN"/>
              </w:rPr>
              <w:t xml:space="preserve"> carrier</w:t>
            </w:r>
            <w:r w:rsidRPr="00931575">
              <w:rPr>
                <w:lang w:eastAsia="zh-CN"/>
              </w:rPr>
              <w:t xml:space="preserve"> transmitted</w:t>
            </w:r>
            <w:r>
              <w:rPr>
                <w:lang w:eastAsia="zh-CN"/>
              </w:rPr>
              <w:t xml:space="preserve"> adjacent to </w:t>
            </w:r>
            <w:r>
              <w:t>s</w:t>
            </w:r>
            <w:r w:rsidRPr="00C6449B">
              <w:rPr>
                <w:i/>
              </w:rPr>
              <w:t>ub-block gap</w:t>
            </w:r>
            <w:r w:rsidRPr="00931575">
              <w:rPr>
                <w:lang w:eastAsia="zh-CN"/>
              </w:rPr>
              <w:t xml:space="preserve"> (MHz)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3FD824" w14:textId="77777777" w:rsidR="00D2401C" w:rsidRPr="00931575" w:rsidRDefault="00D2401C" w:rsidP="00743369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Sub-block gap size (</w:t>
            </w:r>
            <w:proofErr w:type="spellStart"/>
            <w:r w:rsidRPr="00931575">
              <w:rPr>
                <w:lang w:eastAsia="zh-CN"/>
              </w:rPr>
              <w:t>Wgap</w:t>
            </w:r>
            <w:proofErr w:type="spellEnd"/>
            <w:r w:rsidRPr="00931575">
              <w:rPr>
                <w:lang w:eastAsia="zh-CN"/>
              </w:rPr>
              <w:t>) where the limit applies (MHz)</w:t>
            </w: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53BD5C" w14:textId="77777777" w:rsidR="00D2401C" w:rsidRPr="00931575" w:rsidRDefault="00D2401C" w:rsidP="00743369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 xml:space="preserve">BS adjacent channel centre frequency offset below or above the </w:t>
            </w:r>
            <w:r w:rsidRPr="00931575">
              <w:rPr>
                <w:rFonts w:eastAsia="SimSun"/>
                <w:lang w:eastAsia="zh-CN"/>
              </w:rPr>
              <w:t>sub-block edge (inside the gap)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945BEC" w14:textId="77777777" w:rsidR="00D2401C" w:rsidRPr="00931575" w:rsidRDefault="00D2401C" w:rsidP="00743369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Assumed adjacent channel carrier</w:t>
            </w:r>
          </w:p>
        </w:tc>
        <w:tc>
          <w:tcPr>
            <w:tcW w:w="2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973CFC" w14:textId="77777777" w:rsidR="00D2401C" w:rsidRPr="00931575" w:rsidRDefault="00D2401C" w:rsidP="00743369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Filter on the adjacent channel frequency and corresponding filter bandwidth</w:t>
            </w:r>
          </w:p>
        </w:tc>
        <w:tc>
          <w:tcPr>
            <w:tcW w:w="1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0B57A2" w14:textId="77777777" w:rsidR="00D2401C" w:rsidRPr="00931575" w:rsidRDefault="00D2401C" w:rsidP="00743369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OTA CACLR limit</w:t>
            </w:r>
          </w:p>
          <w:p w14:paraId="702D8B49" w14:textId="77777777" w:rsidR="00D2401C" w:rsidRPr="00931575" w:rsidRDefault="00D2401C" w:rsidP="00743369">
            <w:pPr>
              <w:pStyle w:val="TAH"/>
              <w:rPr>
                <w:lang w:eastAsia="zh-CN"/>
              </w:rPr>
            </w:pPr>
            <w:r w:rsidRPr="00931575">
              <w:rPr>
                <w:lang w:eastAsia="zh-CN"/>
              </w:rPr>
              <w:t>(dB)</w:t>
            </w:r>
          </w:p>
        </w:tc>
      </w:tr>
      <w:tr w:rsidR="00D2401C" w:rsidRPr="00931575" w14:paraId="6A541421" w14:textId="77777777" w:rsidTr="00743369">
        <w:trPr>
          <w:gridAfter w:val="1"/>
          <w:wAfter w:w="10" w:type="dxa"/>
          <w:cantSplit/>
          <w:jc w:val="center"/>
        </w:trPr>
        <w:tc>
          <w:tcPr>
            <w:tcW w:w="1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AE627A" w14:textId="77777777" w:rsidR="00D2401C" w:rsidRPr="00931575" w:rsidRDefault="00D2401C" w:rsidP="00743369">
            <w:pPr>
              <w:pStyle w:val="TAC"/>
              <w:rPr>
                <w:rFonts w:eastAsia="SimSun"/>
                <w:lang w:eastAsia="zh-CN"/>
              </w:rPr>
            </w:pPr>
            <w:r w:rsidRPr="00931575">
              <w:rPr>
                <w:lang w:eastAsia="zh-CN"/>
              </w:rPr>
              <w:t>50, 100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04CB11" w14:textId="77777777" w:rsidR="00D2401C" w:rsidRPr="00931575" w:rsidRDefault="00D2401C" w:rsidP="00743369">
            <w:pPr>
              <w:pStyle w:val="TAC"/>
              <w:rPr>
                <w:lang w:val="en-US"/>
              </w:rPr>
            </w:pPr>
            <w:r w:rsidRPr="00931575">
              <w:rPr>
                <w:lang w:eastAsia="zh-CN"/>
              </w:rPr>
              <w:t xml:space="preserve">50 ≤ </w:t>
            </w:r>
            <w:proofErr w:type="spellStart"/>
            <w:r w:rsidRPr="00931575">
              <w:rPr>
                <w:lang w:eastAsia="zh-CN"/>
              </w:rPr>
              <w:t>Wgap</w:t>
            </w:r>
            <w:proofErr w:type="spellEnd"/>
            <w:r w:rsidRPr="00931575">
              <w:rPr>
                <w:lang w:eastAsia="zh-CN"/>
              </w:rPr>
              <w:t xml:space="preserve"> &lt; 100 </w:t>
            </w:r>
            <w:r w:rsidRPr="00931575">
              <w:rPr>
                <w:lang w:val="en-US"/>
              </w:rPr>
              <w:t>(Note 5)</w:t>
            </w:r>
          </w:p>
          <w:p w14:paraId="48EF48D5" w14:textId="77777777" w:rsidR="00D2401C" w:rsidRPr="00931575" w:rsidRDefault="00D2401C" w:rsidP="00743369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 xml:space="preserve">50 ≤ </w:t>
            </w:r>
            <w:proofErr w:type="spellStart"/>
            <w:r w:rsidRPr="00931575">
              <w:rPr>
                <w:lang w:eastAsia="zh-CN"/>
              </w:rPr>
              <w:t>Wgap</w:t>
            </w:r>
            <w:proofErr w:type="spellEnd"/>
            <w:r w:rsidRPr="00931575">
              <w:rPr>
                <w:lang w:eastAsia="zh-CN"/>
              </w:rPr>
              <w:t xml:space="preserve"> &lt; 250 (Note 6)</w:t>
            </w: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C9DE62" w14:textId="77777777" w:rsidR="00D2401C" w:rsidRPr="00931575" w:rsidRDefault="00D2401C" w:rsidP="00743369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25 MHz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65289F" w14:textId="77777777" w:rsidR="00D2401C" w:rsidRPr="00931575" w:rsidRDefault="00D2401C" w:rsidP="00743369">
            <w:pPr>
              <w:pStyle w:val="TAC"/>
              <w:rPr>
                <w:lang w:eastAsia="zh-CN"/>
              </w:rPr>
            </w:pPr>
            <w:r w:rsidRPr="00931575">
              <w:rPr>
                <w:rFonts w:eastAsia="SimSun"/>
                <w:lang w:eastAsia="zh-CN"/>
              </w:rPr>
              <w:t xml:space="preserve">50 MHz </w:t>
            </w:r>
            <w:r w:rsidRPr="00931575">
              <w:rPr>
                <w:lang w:eastAsia="zh-CN"/>
              </w:rPr>
              <w:t xml:space="preserve">NR </w:t>
            </w:r>
            <w:r w:rsidRPr="00931575">
              <w:t>(Note 2)</w:t>
            </w:r>
          </w:p>
        </w:tc>
        <w:tc>
          <w:tcPr>
            <w:tcW w:w="2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D43F7D" w14:textId="77777777" w:rsidR="00D2401C" w:rsidRPr="00931575" w:rsidRDefault="00D2401C" w:rsidP="00743369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Square (</w:t>
            </w:r>
            <w:proofErr w:type="spellStart"/>
            <w:r w:rsidRPr="00931575">
              <w:rPr>
                <w:rFonts w:cs="Arial"/>
                <w:lang w:eastAsia="zh-CN"/>
              </w:rPr>
              <w:t>BW</w:t>
            </w:r>
            <w:r w:rsidRPr="00931575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Pr="00931575">
              <w:rPr>
                <w:lang w:eastAsia="zh-CN"/>
              </w:rPr>
              <w:t>)</w:t>
            </w:r>
          </w:p>
        </w:tc>
        <w:tc>
          <w:tcPr>
            <w:tcW w:w="1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94958C" w14:textId="77777777" w:rsidR="00D2401C" w:rsidRPr="00931575" w:rsidRDefault="00D2401C" w:rsidP="00743369">
            <w:pPr>
              <w:pStyle w:val="TAC"/>
            </w:pPr>
            <w:r w:rsidRPr="00931575">
              <w:t>25.7 (Note 3)</w:t>
            </w:r>
          </w:p>
          <w:p w14:paraId="6439EE5B" w14:textId="77777777" w:rsidR="00D2401C" w:rsidRPr="00931575" w:rsidRDefault="00D2401C" w:rsidP="00743369">
            <w:pPr>
              <w:pStyle w:val="TAC"/>
            </w:pPr>
          </w:p>
          <w:p w14:paraId="1D79F260" w14:textId="77777777" w:rsidR="00D2401C" w:rsidRPr="00931575" w:rsidRDefault="00D2401C" w:rsidP="00743369">
            <w:pPr>
              <w:pStyle w:val="TAC"/>
              <w:rPr>
                <w:lang w:eastAsia="zh-CN"/>
              </w:rPr>
            </w:pPr>
            <w:r w:rsidRPr="00931575">
              <w:t>23.4 (Note 4)</w:t>
            </w:r>
          </w:p>
        </w:tc>
      </w:tr>
      <w:tr w:rsidR="00D2401C" w:rsidRPr="00931575" w14:paraId="7636EA47" w14:textId="77777777" w:rsidTr="00743369">
        <w:trPr>
          <w:gridAfter w:val="1"/>
          <w:wAfter w:w="10" w:type="dxa"/>
          <w:cantSplit/>
          <w:jc w:val="center"/>
        </w:trPr>
        <w:tc>
          <w:tcPr>
            <w:tcW w:w="1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952C3A" w14:textId="77777777" w:rsidR="00D2401C" w:rsidRPr="00931575" w:rsidRDefault="00D2401C" w:rsidP="00743369">
            <w:pPr>
              <w:pStyle w:val="TAC"/>
              <w:rPr>
                <w:rFonts w:eastAsia="SimSun"/>
                <w:lang w:eastAsia="zh-CN"/>
              </w:rPr>
            </w:pPr>
            <w:r w:rsidRPr="00931575">
              <w:rPr>
                <w:rFonts w:eastAsia="SimSun"/>
                <w:lang w:eastAsia="zh-CN"/>
              </w:rPr>
              <w:t>200, 400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E78AD" w14:textId="77777777" w:rsidR="00D2401C" w:rsidRPr="00931575" w:rsidRDefault="00D2401C" w:rsidP="00743369">
            <w:pPr>
              <w:pStyle w:val="TAC"/>
              <w:rPr>
                <w:lang w:val="en-US"/>
              </w:rPr>
            </w:pPr>
            <w:r w:rsidRPr="00931575">
              <w:rPr>
                <w:lang w:eastAsia="zh-CN"/>
              </w:rPr>
              <w:t xml:space="preserve">200 ≤ </w:t>
            </w:r>
            <w:proofErr w:type="spellStart"/>
            <w:r w:rsidRPr="00931575">
              <w:rPr>
                <w:lang w:eastAsia="zh-CN"/>
              </w:rPr>
              <w:t>Wgap</w:t>
            </w:r>
            <w:proofErr w:type="spellEnd"/>
            <w:r w:rsidRPr="00931575">
              <w:rPr>
                <w:lang w:eastAsia="zh-CN"/>
              </w:rPr>
              <w:t xml:space="preserve"> &lt; 400 </w:t>
            </w:r>
            <w:r w:rsidRPr="00931575">
              <w:rPr>
                <w:lang w:val="en-US"/>
              </w:rPr>
              <w:t>(Note 6)</w:t>
            </w:r>
          </w:p>
          <w:p w14:paraId="72F842E3" w14:textId="77777777" w:rsidR="00D2401C" w:rsidRPr="00931575" w:rsidRDefault="00D2401C" w:rsidP="00743369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 xml:space="preserve">200 ≤ </w:t>
            </w:r>
            <w:proofErr w:type="spellStart"/>
            <w:r w:rsidRPr="00931575">
              <w:rPr>
                <w:lang w:eastAsia="zh-CN"/>
              </w:rPr>
              <w:t>Wgap</w:t>
            </w:r>
            <w:proofErr w:type="spellEnd"/>
            <w:r w:rsidRPr="00931575">
              <w:rPr>
                <w:lang w:eastAsia="zh-CN"/>
              </w:rPr>
              <w:t xml:space="preserve"> &lt; 250 (Note 5)</w:t>
            </w:r>
          </w:p>
        </w:tc>
        <w:tc>
          <w:tcPr>
            <w:tcW w:w="2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2AE797" w14:textId="77777777" w:rsidR="00D2401C" w:rsidRPr="00931575" w:rsidRDefault="00D2401C" w:rsidP="00743369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100 MHz</w:t>
            </w:r>
          </w:p>
        </w:tc>
        <w:tc>
          <w:tcPr>
            <w:tcW w:w="1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035FB3" w14:textId="77777777" w:rsidR="00D2401C" w:rsidRPr="00931575" w:rsidRDefault="00D2401C" w:rsidP="00743369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 xml:space="preserve">200 MHz NR </w:t>
            </w:r>
            <w:r w:rsidRPr="00931575">
              <w:t>(Note 2)</w:t>
            </w:r>
          </w:p>
        </w:tc>
        <w:tc>
          <w:tcPr>
            <w:tcW w:w="2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7B39AF" w14:textId="77777777" w:rsidR="00D2401C" w:rsidRPr="00931575" w:rsidRDefault="00D2401C" w:rsidP="00743369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Square (</w:t>
            </w:r>
            <w:proofErr w:type="spellStart"/>
            <w:r w:rsidRPr="00931575">
              <w:rPr>
                <w:rFonts w:cs="Arial"/>
                <w:lang w:eastAsia="zh-CN"/>
              </w:rPr>
              <w:t>BW</w:t>
            </w:r>
            <w:r w:rsidRPr="00931575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Pr="00931575">
              <w:rPr>
                <w:lang w:eastAsia="zh-CN"/>
              </w:rPr>
              <w:t>)</w:t>
            </w:r>
          </w:p>
        </w:tc>
        <w:tc>
          <w:tcPr>
            <w:tcW w:w="1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60B860" w14:textId="77777777" w:rsidR="00D2401C" w:rsidRPr="00931575" w:rsidRDefault="00D2401C" w:rsidP="00743369">
            <w:pPr>
              <w:pStyle w:val="TAC"/>
            </w:pPr>
            <w:r w:rsidRPr="00931575">
              <w:t>25.7 (Note 3)</w:t>
            </w:r>
          </w:p>
          <w:p w14:paraId="558E37DB" w14:textId="77777777" w:rsidR="00D2401C" w:rsidRPr="00931575" w:rsidRDefault="00D2401C" w:rsidP="00743369">
            <w:pPr>
              <w:pStyle w:val="TAC"/>
            </w:pPr>
          </w:p>
          <w:p w14:paraId="4C01A580" w14:textId="77777777" w:rsidR="00D2401C" w:rsidRPr="00931575" w:rsidRDefault="00D2401C" w:rsidP="00743369">
            <w:pPr>
              <w:pStyle w:val="TAC"/>
              <w:rPr>
                <w:lang w:eastAsia="zh-CN"/>
              </w:rPr>
            </w:pPr>
            <w:r w:rsidRPr="00931575">
              <w:t>23.4 (Note 4)</w:t>
            </w:r>
          </w:p>
        </w:tc>
      </w:tr>
      <w:tr w:rsidR="00D2401C" w:rsidRPr="00931575" w14:paraId="7701B7A5" w14:textId="77777777" w:rsidTr="00743369">
        <w:trPr>
          <w:cantSplit/>
          <w:jc w:val="center"/>
        </w:trPr>
        <w:tc>
          <w:tcPr>
            <w:tcW w:w="997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C68A46" w14:textId="77777777" w:rsidR="00D2401C" w:rsidRPr="00931575" w:rsidRDefault="00D2401C" w:rsidP="00743369">
            <w:pPr>
              <w:pStyle w:val="TAN"/>
              <w:rPr>
                <w:lang w:eastAsia="zh-CN"/>
              </w:rPr>
            </w:pPr>
            <w:r w:rsidRPr="00931575">
              <w:rPr>
                <w:lang w:eastAsia="zh-CN"/>
              </w:rPr>
              <w:t>NOTE 1:</w:t>
            </w:r>
            <w:r w:rsidRPr="00931575">
              <w:rPr>
                <w:lang w:eastAsia="zh-CN"/>
              </w:rPr>
              <w:tab/>
            </w:r>
            <w:proofErr w:type="spellStart"/>
            <w:r w:rsidRPr="00931575">
              <w:rPr>
                <w:lang w:eastAsia="zh-CN"/>
              </w:rPr>
              <w:t>BW</w:t>
            </w:r>
            <w:r w:rsidRPr="00931575">
              <w:rPr>
                <w:vertAlign w:val="subscript"/>
                <w:lang w:eastAsia="zh-CN"/>
              </w:rPr>
              <w:t>Config</w:t>
            </w:r>
            <w:proofErr w:type="spellEnd"/>
            <w:r w:rsidRPr="00931575">
              <w:rPr>
                <w:lang w:eastAsia="zh-CN"/>
              </w:rPr>
              <w:t xml:space="preserve"> is the transmission bandwidth configuration of the </w:t>
            </w:r>
            <w:r w:rsidRPr="00931575">
              <w:rPr>
                <w:rFonts w:cs="v5.0.0"/>
                <w:lang w:eastAsia="zh-CN"/>
              </w:rPr>
              <w:t>assumed adjacent channel carrier</w:t>
            </w:r>
            <w:r w:rsidRPr="00931575">
              <w:rPr>
                <w:lang w:eastAsia="zh-CN"/>
              </w:rPr>
              <w:t>.</w:t>
            </w:r>
          </w:p>
          <w:p w14:paraId="62B3693B" w14:textId="77777777" w:rsidR="00D2401C" w:rsidRPr="00931575" w:rsidRDefault="00D2401C" w:rsidP="00743369">
            <w:pPr>
              <w:pStyle w:val="TAN"/>
              <w:rPr>
                <w:rFonts w:cs="v5.0.0"/>
              </w:rPr>
            </w:pPr>
            <w:r w:rsidRPr="00931575">
              <w:t>NOTE 2:</w:t>
            </w:r>
            <w:r w:rsidRPr="00931575">
              <w:tab/>
              <w:t>With SCS that provides largest transmission bandwidth configuration (</w:t>
            </w:r>
            <w:proofErr w:type="spellStart"/>
            <w:r w:rsidRPr="00931575">
              <w:t>BW</w:t>
            </w:r>
            <w:r w:rsidRPr="00931575">
              <w:rPr>
                <w:vertAlign w:val="subscript"/>
              </w:rPr>
              <w:t>Config</w:t>
            </w:r>
            <w:proofErr w:type="spellEnd"/>
            <w:r w:rsidRPr="00931575">
              <w:rPr>
                <w:rFonts w:cs="v5.0.0"/>
              </w:rPr>
              <w:t>).</w:t>
            </w:r>
          </w:p>
          <w:p w14:paraId="17D8F96B" w14:textId="77777777" w:rsidR="00D2401C" w:rsidRPr="00931575" w:rsidRDefault="00D2401C" w:rsidP="00743369">
            <w:pPr>
              <w:pStyle w:val="TAN"/>
              <w:rPr>
                <w:rFonts w:eastAsia="SimSun"/>
                <w:lang w:eastAsia="zh-CN"/>
              </w:rPr>
            </w:pPr>
            <w:r w:rsidRPr="00931575">
              <w:rPr>
                <w:rFonts w:eastAsia="SimSun"/>
                <w:lang w:eastAsia="zh-CN"/>
              </w:rPr>
              <w:t>NOTE 3:</w:t>
            </w:r>
            <w:r w:rsidRPr="00931575">
              <w:rPr>
                <w:rFonts w:eastAsia="SimSun"/>
                <w:lang w:eastAsia="zh-CN"/>
              </w:rPr>
              <w:tab/>
              <w:t>Applicable to bands defined within the frequency spectrum range of 24.24 – 33.4 GHz.</w:t>
            </w:r>
          </w:p>
          <w:p w14:paraId="79E53072" w14:textId="77777777" w:rsidR="00D2401C" w:rsidRPr="00931575" w:rsidRDefault="00D2401C" w:rsidP="00743369">
            <w:pPr>
              <w:pStyle w:val="TAN"/>
              <w:rPr>
                <w:rFonts w:eastAsia="SimSun"/>
                <w:lang w:eastAsia="zh-CN"/>
              </w:rPr>
            </w:pPr>
            <w:r w:rsidRPr="00931575">
              <w:rPr>
                <w:rFonts w:eastAsia="SimSun"/>
                <w:lang w:eastAsia="zh-CN"/>
              </w:rPr>
              <w:t>NOTE 4:</w:t>
            </w:r>
            <w:r w:rsidRPr="00931575">
              <w:rPr>
                <w:rFonts w:eastAsia="SimSun"/>
                <w:lang w:eastAsia="zh-CN"/>
              </w:rPr>
              <w:tab/>
              <w:t>Applicable to bands defined within the frequency spectrum range of 37 – 52.6 GHz.</w:t>
            </w:r>
          </w:p>
          <w:p w14:paraId="6880768E" w14:textId="77777777" w:rsidR="00D2401C" w:rsidRPr="00931575" w:rsidRDefault="00D2401C" w:rsidP="00743369">
            <w:pPr>
              <w:pStyle w:val="TAN"/>
              <w:rPr>
                <w:rFonts w:eastAsia="SimSun"/>
                <w:lang w:eastAsia="zh-CN"/>
              </w:rPr>
            </w:pPr>
            <w:r w:rsidRPr="00931575">
              <w:rPr>
                <w:rFonts w:eastAsia="SimSun"/>
                <w:lang w:eastAsia="zh-CN"/>
              </w:rPr>
              <w:t>NOTE 5:</w:t>
            </w:r>
            <w:r w:rsidRPr="00931575">
              <w:rPr>
                <w:rFonts w:eastAsia="SimSun"/>
                <w:lang w:eastAsia="zh-CN"/>
              </w:rPr>
              <w:tab/>
              <w:t xml:space="preserve">Applicable in case the </w:t>
            </w:r>
            <w:r w:rsidRPr="00931575">
              <w:rPr>
                <w:i/>
              </w:rPr>
              <w:t>BS channel bandwidth</w:t>
            </w:r>
            <w:r w:rsidRPr="00931575">
              <w:rPr>
                <w:rFonts w:eastAsia="SimSun"/>
                <w:lang w:eastAsia="zh-CN"/>
              </w:rPr>
              <w:t xml:space="preserve"> of the NR carrier transmitted at the other edge of the gap is 50 or 100 </w:t>
            </w:r>
            <w:proofErr w:type="spellStart"/>
            <w:r w:rsidRPr="00931575">
              <w:rPr>
                <w:rFonts w:eastAsia="SimSun"/>
                <w:lang w:eastAsia="zh-CN"/>
              </w:rPr>
              <w:t>MHz.</w:t>
            </w:r>
            <w:proofErr w:type="spellEnd"/>
          </w:p>
          <w:p w14:paraId="23510A37" w14:textId="77777777" w:rsidR="00D2401C" w:rsidRPr="00931575" w:rsidRDefault="00D2401C" w:rsidP="00743369">
            <w:pPr>
              <w:pStyle w:val="TAN"/>
              <w:rPr>
                <w:rFonts w:eastAsia="SimSun"/>
                <w:lang w:eastAsia="zh-CN"/>
              </w:rPr>
            </w:pPr>
            <w:r w:rsidRPr="00931575">
              <w:rPr>
                <w:rFonts w:eastAsia="SimSun"/>
                <w:lang w:eastAsia="zh-CN"/>
              </w:rPr>
              <w:t>NOTE 6:</w:t>
            </w:r>
            <w:r w:rsidRPr="00931575">
              <w:rPr>
                <w:rFonts w:eastAsia="SimSun"/>
                <w:lang w:eastAsia="zh-CN"/>
              </w:rPr>
              <w:tab/>
              <w:t xml:space="preserve">Applicable in case the </w:t>
            </w:r>
            <w:r w:rsidRPr="00931575">
              <w:rPr>
                <w:i/>
              </w:rPr>
              <w:t>BS channel bandwidth</w:t>
            </w:r>
            <w:r w:rsidRPr="00931575">
              <w:rPr>
                <w:rFonts w:eastAsia="SimSun"/>
                <w:lang w:eastAsia="zh-CN"/>
              </w:rPr>
              <w:t xml:space="preserve"> of the NR carrier transmitted at the other edge of the gap is 200 or 400 </w:t>
            </w:r>
            <w:proofErr w:type="spellStart"/>
            <w:r w:rsidRPr="00931575">
              <w:rPr>
                <w:rFonts w:eastAsia="SimSun"/>
                <w:lang w:eastAsia="zh-CN"/>
              </w:rPr>
              <w:t>MHz.</w:t>
            </w:r>
            <w:proofErr w:type="spellEnd"/>
          </w:p>
        </w:tc>
      </w:tr>
    </w:tbl>
    <w:p w14:paraId="17EF22B7" w14:textId="77777777" w:rsidR="00D2401C" w:rsidRPr="00931575" w:rsidRDefault="00D2401C" w:rsidP="00D2401C">
      <w:pPr>
        <w:rPr>
          <w:lang w:eastAsia="zh-CN"/>
        </w:rPr>
      </w:pPr>
    </w:p>
    <w:p w14:paraId="4C137E00" w14:textId="77777777" w:rsidR="00D2401C" w:rsidRPr="00931575" w:rsidRDefault="00D2401C" w:rsidP="00D2401C">
      <w:r w:rsidRPr="00931575">
        <w:t>The absolute total power measurement shall not exceed the OTA CACLR absolute limit specified in table 6.7.3.5.2-4a.</w:t>
      </w:r>
    </w:p>
    <w:p w14:paraId="22D5B6B2" w14:textId="77777777" w:rsidR="00D2401C" w:rsidRPr="00931575" w:rsidRDefault="00D2401C" w:rsidP="00D2401C">
      <w:pPr>
        <w:pStyle w:val="TH"/>
        <w:rPr>
          <w:rFonts w:eastAsia="SimSun"/>
          <w:lang w:eastAsia="zh-CN"/>
        </w:rPr>
      </w:pPr>
      <w:r w:rsidRPr="00931575">
        <w:t>Table 6.7.</w:t>
      </w:r>
      <w:r w:rsidRPr="00931575">
        <w:rPr>
          <w:rFonts w:eastAsia="SimSun"/>
          <w:lang w:eastAsia="zh-CN"/>
        </w:rPr>
        <w:t>3</w:t>
      </w:r>
      <w:r w:rsidRPr="00931575">
        <w:t>.5.2-4</w:t>
      </w:r>
      <w:r w:rsidRPr="00931575">
        <w:rPr>
          <w:rFonts w:eastAsia="SimSun"/>
          <w:lang w:val="en-US" w:eastAsia="zh-CN"/>
        </w:rPr>
        <w:t>a</w:t>
      </w:r>
      <w:r w:rsidRPr="00931575">
        <w:t>:</w:t>
      </w:r>
      <w:r w:rsidRPr="00931575">
        <w:rPr>
          <w:i/>
        </w:rPr>
        <w:t xml:space="preserve"> BS type 2-O</w:t>
      </w:r>
      <w:r w:rsidRPr="00931575">
        <w:t xml:space="preserve"> </w:t>
      </w:r>
      <w:r w:rsidRPr="00931575">
        <w:rPr>
          <w:rFonts w:eastAsia="SimSun"/>
          <w:lang w:val="en-US" w:eastAsia="zh-CN"/>
        </w:rPr>
        <w:t>C</w:t>
      </w:r>
      <w:r w:rsidRPr="00931575">
        <w:t>ACLR absolute</w:t>
      </w:r>
      <w:r w:rsidRPr="00931575">
        <w:rPr>
          <w:i/>
          <w:iCs/>
          <w:lang w:val="en-US" w:eastAsia="zh-CN"/>
        </w:rPr>
        <w:t xml:space="preserve"> </w:t>
      </w:r>
      <w:r w:rsidRPr="00931575">
        <w:rPr>
          <w:iCs/>
        </w:rPr>
        <w:t>limit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2693"/>
      </w:tblGrid>
      <w:tr w:rsidR="00D2401C" w:rsidRPr="00931575" w14:paraId="2959E0CB" w14:textId="77777777" w:rsidTr="00743369">
        <w:trPr>
          <w:cantSplit/>
          <w:jc w:val="center"/>
        </w:trPr>
        <w:tc>
          <w:tcPr>
            <w:tcW w:w="2376" w:type="dxa"/>
            <w:shd w:val="clear" w:color="auto" w:fill="auto"/>
          </w:tcPr>
          <w:p w14:paraId="7BCE8554" w14:textId="77777777" w:rsidR="00D2401C" w:rsidRPr="00931575" w:rsidRDefault="00D2401C" w:rsidP="00743369">
            <w:pPr>
              <w:pStyle w:val="TAH"/>
            </w:pPr>
            <w:r w:rsidRPr="00931575">
              <w:t>BS class</w:t>
            </w:r>
          </w:p>
        </w:tc>
        <w:tc>
          <w:tcPr>
            <w:tcW w:w="2693" w:type="dxa"/>
            <w:shd w:val="clear" w:color="auto" w:fill="auto"/>
          </w:tcPr>
          <w:p w14:paraId="3CDDF056" w14:textId="77777777" w:rsidR="00D2401C" w:rsidRPr="00931575" w:rsidRDefault="00D2401C" w:rsidP="00743369">
            <w:pPr>
              <w:pStyle w:val="TAH"/>
            </w:pPr>
            <w:r w:rsidRPr="00931575">
              <w:t>CACLR absolute limit</w:t>
            </w:r>
          </w:p>
        </w:tc>
      </w:tr>
      <w:tr w:rsidR="00D2401C" w:rsidRPr="00931575" w14:paraId="2D92E3D5" w14:textId="77777777" w:rsidTr="00743369">
        <w:trPr>
          <w:cantSplit/>
          <w:jc w:val="center"/>
        </w:trPr>
        <w:tc>
          <w:tcPr>
            <w:tcW w:w="2376" w:type="dxa"/>
            <w:shd w:val="clear" w:color="auto" w:fill="auto"/>
          </w:tcPr>
          <w:p w14:paraId="7811A582" w14:textId="77777777" w:rsidR="00D2401C" w:rsidRPr="00931575" w:rsidRDefault="00D2401C" w:rsidP="00743369">
            <w:pPr>
              <w:pStyle w:val="TAC"/>
            </w:pPr>
            <w:r w:rsidRPr="00931575">
              <w:t>Wide area BS</w:t>
            </w:r>
          </w:p>
        </w:tc>
        <w:tc>
          <w:tcPr>
            <w:tcW w:w="2693" w:type="dxa"/>
            <w:shd w:val="clear" w:color="auto" w:fill="auto"/>
          </w:tcPr>
          <w:p w14:paraId="58075D4B" w14:textId="77777777" w:rsidR="00D2401C" w:rsidRPr="00931575" w:rsidRDefault="00D2401C" w:rsidP="00743369">
            <w:pPr>
              <w:pStyle w:val="TAC"/>
            </w:pPr>
            <w:r w:rsidRPr="00931575">
              <w:t>-10.3 dBm/MHz</w:t>
            </w:r>
          </w:p>
        </w:tc>
      </w:tr>
      <w:tr w:rsidR="00D2401C" w:rsidRPr="00931575" w14:paraId="5826763E" w14:textId="77777777" w:rsidTr="00743369">
        <w:trPr>
          <w:cantSplit/>
          <w:jc w:val="center"/>
        </w:trPr>
        <w:tc>
          <w:tcPr>
            <w:tcW w:w="2376" w:type="dxa"/>
            <w:shd w:val="clear" w:color="auto" w:fill="auto"/>
          </w:tcPr>
          <w:p w14:paraId="773B3732" w14:textId="77777777" w:rsidR="00D2401C" w:rsidRPr="00931575" w:rsidRDefault="00D2401C" w:rsidP="00743369">
            <w:pPr>
              <w:pStyle w:val="TAC"/>
            </w:pPr>
            <w:r w:rsidRPr="00931575">
              <w:t>Medium range BS</w:t>
            </w:r>
          </w:p>
        </w:tc>
        <w:tc>
          <w:tcPr>
            <w:tcW w:w="2693" w:type="dxa"/>
            <w:shd w:val="clear" w:color="auto" w:fill="auto"/>
          </w:tcPr>
          <w:p w14:paraId="35C16AAE" w14:textId="77777777" w:rsidR="00D2401C" w:rsidRPr="00931575" w:rsidRDefault="00D2401C" w:rsidP="00743369">
            <w:pPr>
              <w:pStyle w:val="TAC"/>
            </w:pPr>
            <w:r w:rsidRPr="00931575">
              <w:t>-17.3 dBm/MHz</w:t>
            </w:r>
          </w:p>
        </w:tc>
      </w:tr>
      <w:tr w:rsidR="00D2401C" w:rsidRPr="00931575" w14:paraId="7604A251" w14:textId="77777777" w:rsidTr="00743369">
        <w:trPr>
          <w:cantSplit/>
          <w:jc w:val="center"/>
        </w:trPr>
        <w:tc>
          <w:tcPr>
            <w:tcW w:w="2376" w:type="dxa"/>
            <w:shd w:val="clear" w:color="auto" w:fill="auto"/>
          </w:tcPr>
          <w:p w14:paraId="56930AFA" w14:textId="77777777" w:rsidR="00D2401C" w:rsidRPr="00931575" w:rsidRDefault="00D2401C" w:rsidP="00743369">
            <w:pPr>
              <w:pStyle w:val="TAC"/>
            </w:pPr>
            <w:r w:rsidRPr="00931575">
              <w:t>Local area BS</w:t>
            </w:r>
          </w:p>
        </w:tc>
        <w:tc>
          <w:tcPr>
            <w:tcW w:w="2693" w:type="dxa"/>
            <w:shd w:val="clear" w:color="auto" w:fill="auto"/>
          </w:tcPr>
          <w:p w14:paraId="62190C95" w14:textId="77777777" w:rsidR="00D2401C" w:rsidRPr="00931575" w:rsidRDefault="00D2401C" w:rsidP="00743369">
            <w:pPr>
              <w:pStyle w:val="TAC"/>
            </w:pPr>
            <w:r w:rsidRPr="00931575">
              <w:t>-17.3 dBm/MHz</w:t>
            </w:r>
          </w:p>
        </w:tc>
      </w:tr>
    </w:tbl>
    <w:p w14:paraId="2AD3F6BC" w14:textId="77777777" w:rsidR="00D2401C" w:rsidRPr="00931575" w:rsidRDefault="00D2401C" w:rsidP="00D2401C">
      <w:pPr>
        <w:rPr>
          <w:lang w:eastAsia="zh-CN"/>
        </w:rPr>
      </w:pPr>
    </w:p>
    <w:p w14:paraId="20AD6723" w14:textId="77777777" w:rsidR="00D2401C" w:rsidRPr="00931575" w:rsidRDefault="00D2401C" w:rsidP="00D2401C">
      <w:pPr>
        <w:pStyle w:val="TH"/>
      </w:pPr>
      <w:r w:rsidRPr="00931575">
        <w:lastRenderedPageBreak/>
        <w:t>Table 6.7.3.5.2-5: Filter parameters for the assigned channel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96"/>
        <w:gridCol w:w="3824"/>
      </w:tblGrid>
      <w:tr w:rsidR="00D2401C" w:rsidRPr="00931575" w14:paraId="20911066" w14:textId="77777777" w:rsidTr="00743369">
        <w:trPr>
          <w:cantSplit/>
          <w:jc w:val="center"/>
        </w:trPr>
        <w:tc>
          <w:tcPr>
            <w:tcW w:w="2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5A5F37" w14:textId="77777777" w:rsidR="00D2401C" w:rsidRPr="00931575" w:rsidRDefault="00D2401C" w:rsidP="00743369">
            <w:pPr>
              <w:pStyle w:val="TAH"/>
              <w:rPr>
                <w:rFonts w:eastAsia="SimSun"/>
              </w:rPr>
            </w:pPr>
            <w:r w:rsidRPr="00931575">
              <w:rPr>
                <w:rFonts w:eastAsia="SimSun"/>
              </w:rPr>
              <w:t xml:space="preserve">RAT of the carrier adjacent to the sub-block gap </w:t>
            </w:r>
          </w:p>
        </w:tc>
        <w:tc>
          <w:tcPr>
            <w:tcW w:w="3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038EFC" w14:textId="77777777" w:rsidR="00D2401C" w:rsidRPr="00931575" w:rsidRDefault="00D2401C" w:rsidP="00743369">
            <w:pPr>
              <w:pStyle w:val="TAH"/>
            </w:pPr>
            <w:r w:rsidRPr="00931575">
              <w:t>Filter on the assigned channel frequency and corresponding filter bandwidth</w:t>
            </w:r>
          </w:p>
        </w:tc>
      </w:tr>
      <w:tr w:rsidR="00D2401C" w:rsidRPr="00931575" w14:paraId="638B45FD" w14:textId="77777777" w:rsidTr="00743369">
        <w:trPr>
          <w:cantSplit/>
          <w:jc w:val="center"/>
        </w:trPr>
        <w:tc>
          <w:tcPr>
            <w:tcW w:w="2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2ECB07" w14:textId="77777777" w:rsidR="00D2401C" w:rsidRPr="00931575" w:rsidRDefault="00D2401C" w:rsidP="00743369">
            <w:pPr>
              <w:pStyle w:val="TAC"/>
              <w:rPr>
                <w:rFonts w:eastAsia="SimSun"/>
              </w:rPr>
            </w:pPr>
            <w:r w:rsidRPr="00931575">
              <w:rPr>
                <w:rFonts w:eastAsia="SimSun"/>
              </w:rPr>
              <w:t>NR</w:t>
            </w:r>
          </w:p>
        </w:tc>
        <w:tc>
          <w:tcPr>
            <w:tcW w:w="3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2FD1AA" w14:textId="77777777" w:rsidR="00D2401C" w:rsidRPr="00931575" w:rsidRDefault="00D2401C" w:rsidP="00743369">
            <w:pPr>
              <w:pStyle w:val="TAC"/>
            </w:pPr>
            <w:r w:rsidRPr="00931575">
              <w:t>NR of same BW with SCS that provides largest transmission bandwidth configuration</w:t>
            </w:r>
          </w:p>
        </w:tc>
      </w:tr>
    </w:tbl>
    <w:p w14:paraId="0A65143B" w14:textId="77777777" w:rsidR="006B6EAE" w:rsidRPr="00D2401C" w:rsidRDefault="006B6EAE">
      <w:pPr>
        <w:rPr>
          <w:noProof/>
          <w:lang w:eastAsia="ja-JP"/>
        </w:rPr>
      </w:pPr>
    </w:p>
    <w:p w14:paraId="59F57203" w14:textId="493405E9" w:rsidR="006B6EAE" w:rsidRPr="006B6EAE" w:rsidRDefault="006B6EAE" w:rsidP="006B6EAE">
      <w:pPr>
        <w:jc w:val="center"/>
        <w:rPr>
          <w:noProof/>
          <w:lang w:eastAsia="ja-JP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rFonts w:hint="eastAsia"/>
          <w:b/>
          <w:color w:val="FF0000"/>
          <w:sz w:val="28"/>
          <w:szCs w:val="28"/>
          <w:lang w:eastAsia="ja-JP"/>
        </w:rPr>
        <w:t>End</w:t>
      </w:r>
      <w:r w:rsidRPr="00A07DE9">
        <w:rPr>
          <w:b/>
          <w:color w:val="FF0000"/>
          <w:sz w:val="28"/>
          <w:szCs w:val="28"/>
        </w:rPr>
        <w:t xml:space="preserve"> of text proposal-------------</w:t>
      </w:r>
    </w:p>
    <w:sectPr w:rsidR="006B6EAE" w:rsidRPr="006B6EAE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D56C33" w14:textId="77777777" w:rsidR="001E3B08" w:rsidRDefault="001E3B08">
      <w:r>
        <w:separator/>
      </w:r>
    </w:p>
  </w:endnote>
  <w:endnote w:type="continuationSeparator" w:id="0">
    <w:p w14:paraId="50E94543" w14:textId="77777777" w:rsidR="001E3B08" w:rsidRDefault="001E3B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3596B4" w14:textId="77777777" w:rsidR="001E3B08" w:rsidRDefault="001E3B08">
      <w:r>
        <w:separator/>
      </w:r>
    </w:p>
  </w:footnote>
  <w:footnote w:type="continuationSeparator" w:id="0">
    <w:p w14:paraId="30B5AA57" w14:textId="77777777" w:rsidR="001E3B08" w:rsidRDefault="001E3B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huui Inami (井波 柱偉)">
    <w15:presenceInfo w15:providerId="AD" w15:userId="S::chuui.inami.az@nttdocomo.com::e2cc0f6c-0555-4814-9eb8-672b4a0c1eb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AC6"/>
    <w:rsid w:val="00022E4A"/>
    <w:rsid w:val="00034B6B"/>
    <w:rsid w:val="00070E09"/>
    <w:rsid w:val="000A6394"/>
    <w:rsid w:val="000B7FED"/>
    <w:rsid w:val="000C038A"/>
    <w:rsid w:val="000C6598"/>
    <w:rsid w:val="000D44B3"/>
    <w:rsid w:val="000F2174"/>
    <w:rsid w:val="00145D43"/>
    <w:rsid w:val="00192C46"/>
    <w:rsid w:val="001A08B3"/>
    <w:rsid w:val="001A7B60"/>
    <w:rsid w:val="001B52F0"/>
    <w:rsid w:val="001B7A65"/>
    <w:rsid w:val="001C01C2"/>
    <w:rsid w:val="001D46D6"/>
    <w:rsid w:val="001E3B08"/>
    <w:rsid w:val="001E41F3"/>
    <w:rsid w:val="0020439C"/>
    <w:rsid w:val="0026004D"/>
    <w:rsid w:val="002640DD"/>
    <w:rsid w:val="00275D12"/>
    <w:rsid w:val="00284FEB"/>
    <w:rsid w:val="002860C4"/>
    <w:rsid w:val="002B5741"/>
    <w:rsid w:val="002E472E"/>
    <w:rsid w:val="00305409"/>
    <w:rsid w:val="00314FF4"/>
    <w:rsid w:val="00340108"/>
    <w:rsid w:val="003609EF"/>
    <w:rsid w:val="00361C0C"/>
    <w:rsid w:val="0036231A"/>
    <w:rsid w:val="00374DD4"/>
    <w:rsid w:val="003E1A36"/>
    <w:rsid w:val="00410371"/>
    <w:rsid w:val="004242F1"/>
    <w:rsid w:val="004B75B7"/>
    <w:rsid w:val="004E239B"/>
    <w:rsid w:val="005141D9"/>
    <w:rsid w:val="0051580D"/>
    <w:rsid w:val="0054666C"/>
    <w:rsid w:val="00547111"/>
    <w:rsid w:val="00561090"/>
    <w:rsid w:val="00592D74"/>
    <w:rsid w:val="005B4B6D"/>
    <w:rsid w:val="005E2C44"/>
    <w:rsid w:val="005E31E5"/>
    <w:rsid w:val="0062098D"/>
    <w:rsid w:val="00621188"/>
    <w:rsid w:val="006257ED"/>
    <w:rsid w:val="00653DE4"/>
    <w:rsid w:val="00665C47"/>
    <w:rsid w:val="00695808"/>
    <w:rsid w:val="0069594D"/>
    <w:rsid w:val="006A6DA1"/>
    <w:rsid w:val="006B46FB"/>
    <w:rsid w:val="006B6EAE"/>
    <w:rsid w:val="006E21FB"/>
    <w:rsid w:val="0070683D"/>
    <w:rsid w:val="0073245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56DA"/>
    <w:rsid w:val="008F686C"/>
    <w:rsid w:val="009148DE"/>
    <w:rsid w:val="00941E30"/>
    <w:rsid w:val="009466B4"/>
    <w:rsid w:val="0095289D"/>
    <w:rsid w:val="009531B0"/>
    <w:rsid w:val="009741B3"/>
    <w:rsid w:val="009777D9"/>
    <w:rsid w:val="00985663"/>
    <w:rsid w:val="00991B88"/>
    <w:rsid w:val="009A5753"/>
    <w:rsid w:val="009A579D"/>
    <w:rsid w:val="009E3297"/>
    <w:rsid w:val="009F4639"/>
    <w:rsid w:val="009F734F"/>
    <w:rsid w:val="00A20EB9"/>
    <w:rsid w:val="00A246B6"/>
    <w:rsid w:val="00A47E70"/>
    <w:rsid w:val="00A50CF0"/>
    <w:rsid w:val="00A52AD0"/>
    <w:rsid w:val="00A7671C"/>
    <w:rsid w:val="00AA2CBC"/>
    <w:rsid w:val="00AB3505"/>
    <w:rsid w:val="00AC5820"/>
    <w:rsid w:val="00AD1CD8"/>
    <w:rsid w:val="00AF294B"/>
    <w:rsid w:val="00B258BB"/>
    <w:rsid w:val="00B67B97"/>
    <w:rsid w:val="00B968C8"/>
    <w:rsid w:val="00BA3EC5"/>
    <w:rsid w:val="00BA51D9"/>
    <w:rsid w:val="00BB43D0"/>
    <w:rsid w:val="00BB5DFC"/>
    <w:rsid w:val="00BD279D"/>
    <w:rsid w:val="00BD5A68"/>
    <w:rsid w:val="00BD6BB8"/>
    <w:rsid w:val="00BE2EEF"/>
    <w:rsid w:val="00C66BA2"/>
    <w:rsid w:val="00C870F6"/>
    <w:rsid w:val="00C95985"/>
    <w:rsid w:val="00C96C38"/>
    <w:rsid w:val="00CB60D6"/>
    <w:rsid w:val="00CC5026"/>
    <w:rsid w:val="00CC68D0"/>
    <w:rsid w:val="00CD2181"/>
    <w:rsid w:val="00CF012E"/>
    <w:rsid w:val="00D03F9A"/>
    <w:rsid w:val="00D06D51"/>
    <w:rsid w:val="00D2401C"/>
    <w:rsid w:val="00D24991"/>
    <w:rsid w:val="00D50255"/>
    <w:rsid w:val="00D66520"/>
    <w:rsid w:val="00D84AE9"/>
    <w:rsid w:val="00D9124E"/>
    <w:rsid w:val="00D9774B"/>
    <w:rsid w:val="00DE34CF"/>
    <w:rsid w:val="00E13F3D"/>
    <w:rsid w:val="00E34898"/>
    <w:rsid w:val="00E86722"/>
    <w:rsid w:val="00EB09B7"/>
    <w:rsid w:val="00EE7D7C"/>
    <w:rsid w:val="00F25D98"/>
    <w:rsid w:val="00F300FB"/>
    <w:rsid w:val="00F32EB9"/>
    <w:rsid w:val="00F86CA6"/>
    <w:rsid w:val="00FA724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6B6EA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B6EAE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6B6EAE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B6EA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6B6EAE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CB60D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62AAC06B1281134785A6C31D7099E390" ma:contentTypeVersion="15" ma:contentTypeDescription="新しいドキュメントを作成します。" ma:contentTypeScope="" ma:versionID="399b7a58f46a947ccc441981a68a10ba">
  <xsd:schema xmlns:xsd="http://www.w3.org/2001/XMLSchema" xmlns:xs="http://www.w3.org/2001/XMLSchema" xmlns:p="http://schemas.microsoft.com/office/2006/metadata/properties" xmlns:ns2="ca17c3e6-07a6-4643-9e59-54116e2d4fc1" xmlns:ns3="e5f7aa61-fa10-422d-839b-18694c0b9b14" targetNamespace="http://schemas.microsoft.com/office/2006/metadata/properties" ma:root="true" ma:fieldsID="179a17397b545961671fb5b82c0db197" ns2:_="" ns3:_="">
    <xsd:import namespace="ca17c3e6-07a6-4643-9e59-54116e2d4fc1"/>
    <xsd:import namespace="e5f7aa61-fa10-422d-839b-18694c0b9b1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7c3e6-07a6-4643-9e59-54116e2d4f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f7aa61-fa10-422d-839b-18694c0b9b1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57b08582-2205-45d4-afb0-e63d29175f87}" ma:internalName="TaxCatchAll" ma:showField="CatchAllData" ma:web="e5f7aa61-fa10-422d-839b-18694c0b9b1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17c3e6-07a6-4643-9e59-54116e2d4fc1">
      <Terms xmlns="http://schemas.microsoft.com/office/infopath/2007/PartnerControls"/>
    </lcf76f155ced4ddcb4097134ff3c332f>
    <TaxCatchAll xmlns="e5f7aa61-fa10-422d-839b-18694c0b9b14" xsi:nil="true"/>
  </documentManagement>
</p:properties>
</file>

<file path=customXml/itemProps1.xml><?xml version="1.0" encoding="utf-8"?>
<ds:datastoreItem xmlns:ds="http://schemas.openxmlformats.org/officeDocument/2006/customXml" ds:itemID="{A51E1AA2-D7EC-48F3-A92F-121AAF2D4B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C6C78B1-EF6F-40E4-BA7C-B1DF02D4DA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7c3e6-07a6-4643-9e59-54116e2d4fc1"/>
    <ds:schemaRef ds:uri="e5f7aa61-fa10-422d-839b-18694c0b9b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0029AB4-9B5B-4A1E-B730-7D91B3A87479}">
  <ds:schemaRefs>
    <ds:schemaRef ds:uri="http://schemas.microsoft.com/office/2006/metadata/properties"/>
    <ds:schemaRef ds:uri="http://schemas.microsoft.com/office/infopath/2007/PartnerControls"/>
    <ds:schemaRef ds:uri="ca17c3e6-07a6-4643-9e59-54116e2d4fc1"/>
    <ds:schemaRef ds:uri="e5f7aa61-fa10-422d-839b-18694c0b9b14"/>
  </ds:schemaRefs>
</ds:datastoreItem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actionId="{1a5384ee-3a74-43b0-a8c2-ef04e676b4a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7</Pages>
  <Words>2227</Words>
  <Characters>12698</Characters>
  <Application>Microsoft Office Word</Application>
  <DocSecurity>0</DocSecurity>
  <Lines>105</Lines>
  <Paragraphs>29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14896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Takao Nakamura (中村 隆央)</cp:lastModifiedBy>
  <cp:revision>20</cp:revision>
  <cp:lastPrinted>1899-12-31T23:00:00Z</cp:lastPrinted>
  <dcterms:created xsi:type="dcterms:W3CDTF">2025-04-18T05:03:00Z</dcterms:created>
  <dcterms:modified xsi:type="dcterms:W3CDTF">2025-05-22T14:44:00Z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Title">
    <vt:lpwstr>&lt;Title&gt;</vt:lpwstr>
  </property>
  <property fmtid="{D5CDD505-2E9C-101B-9397-08002B2CF9AE}" pid="3" name="Version">
    <vt:lpwstr>&lt;Version#&gt;</vt:lpwstr>
  </property>
  <property fmtid="{D5CDD505-2E9C-101B-9397-08002B2CF9AE}" pid="4" name="MtgTitle">
    <vt:lpwstr>&lt;MTG_TITLE&gt;</vt:lpwstr>
  </property>
  <property fmtid="{D5CDD505-2E9C-101B-9397-08002B2CF9AE}" pid="5" name="Cr#">
    <vt:lpwstr>&lt;CR#&gt;</vt:lpwstr>
  </property>
  <property fmtid="{D5CDD505-2E9C-101B-9397-08002B2CF9AE}" pid="6" name="ContentTypeId">
    <vt:lpwstr>0x01010062AAC06B1281134785A6C31D7099E390</vt:lpwstr>
  </property>
  <property fmtid="{D5CDD505-2E9C-101B-9397-08002B2CF9AE}" pid="7" name="SourceIfTsg">
    <vt:lpwstr>&lt;Source_if_TSG&gt;</vt:lpwstr>
  </property>
  <property fmtid="{D5CDD505-2E9C-101B-9397-08002B2CF9AE}" pid="8" name="ResDate">
    <vt:lpwstr>&lt;Res_date&gt;</vt:lpwstr>
  </property>
  <property fmtid="{D5CDD505-2E9C-101B-9397-08002B2CF9AE}" pid="9" name="RelatedWis">
    <vt:lpwstr>&lt;Related_WIs&gt;</vt:lpwstr>
  </property>
  <property fmtid="{D5CDD505-2E9C-101B-9397-08002B2CF9AE}" pid="10" name="Cat">
    <vt:lpwstr>&lt;Cat&gt;</vt:lpwstr>
  </property>
  <property fmtid="{D5CDD505-2E9C-101B-9397-08002B2CF9AE}" pid="11" name="Country">
    <vt:lpwstr> &lt;Country&gt;</vt:lpwstr>
  </property>
  <property fmtid="{D5CDD505-2E9C-101B-9397-08002B2CF9AE}" pid="12" name="EndDate">
    <vt:lpwstr>&lt;End_Date&gt;</vt:lpwstr>
  </property>
  <property fmtid="{D5CDD505-2E9C-101B-9397-08002B2CF9AE}" pid="13" name="Revision">
    <vt:lpwstr>&lt;Rev#&gt;</vt:lpwstr>
  </property>
  <property fmtid="{D5CDD505-2E9C-101B-9397-08002B2CF9AE}" pid="14" name="SourceIfWg">
    <vt:lpwstr>&lt;Source_if_WG&gt;</vt:lpwstr>
  </property>
  <property fmtid="{D5CDD505-2E9C-101B-9397-08002B2CF9AE}" pid="15" name="MtgSeq">
    <vt:lpwstr> &lt;MTG_SEQ&gt;</vt:lpwstr>
  </property>
  <property fmtid="{D5CDD505-2E9C-101B-9397-08002B2CF9AE}" pid="16" name="Tdoc#">
    <vt:lpwstr>&lt;TDoc#&gt;</vt:lpwstr>
  </property>
  <property fmtid="{D5CDD505-2E9C-101B-9397-08002B2CF9AE}" pid="17" name="TSG/WGRef">
    <vt:lpwstr> &lt;TSG/WG&gt;</vt:lpwstr>
  </property>
  <property fmtid="{D5CDD505-2E9C-101B-9397-08002B2CF9AE}" pid="18" name="StartDate">
    <vt:lpwstr> &lt;Start_Date&gt;</vt:lpwstr>
  </property>
  <property fmtid="{D5CDD505-2E9C-101B-9397-08002B2CF9AE}" pid="19" name="Spec#">
    <vt:lpwstr>&lt;Spec#&gt;</vt:lpwstr>
  </property>
  <property fmtid="{D5CDD505-2E9C-101B-9397-08002B2CF9AE}" pid="20" name="Release">
    <vt:lpwstr>&lt;Release&gt;</vt:lpwstr>
  </property>
  <property fmtid="{D5CDD505-2E9C-101B-9397-08002B2CF9AE}" pid="21" name="Location">
    <vt:lpwstr> &lt;Location&gt;</vt:lpwstr>
  </property>
  <property fmtid="{D5CDD505-2E9C-101B-9397-08002B2CF9AE}" pid="22" name="MediaServiceImageTags">
    <vt:lpwstr/>
  </property>
  <property fmtid="{D5CDD505-2E9C-101B-9397-08002B2CF9AE}" pid="23" name="MSIP_Label_75af88a6-b88e-425b-bf39-433b2fafd692_SiteId">
    <vt:lpwstr>6786d483-f51b-44bd-b40a-6fe409a5265e</vt:lpwstr>
  </property>
  <property fmtid="{D5CDD505-2E9C-101B-9397-08002B2CF9AE}" pid="24" name="MSIP_Label_75af88a6-b88e-425b-bf39-433b2fafd692_SetDate">
    <vt:lpwstr>2025-05-22T06:35:02Z</vt:lpwstr>
  </property>
  <property fmtid="{D5CDD505-2E9C-101B-9397-08002B2CF9AE}" pid="25" name="MSIP_Label_75af88a6-b88e-425b-bf39-433b2fafd692_Name">
    <vt:lpwstr>秘密度C</vt:lpwstr>
  </property>
  <property fmtid="{D5CDD505-2E9C-101B-9397-08002B2CF9AE}" pid="26" name="MSIP_Label_75af88a6-b88e-425b-bf39-433b2fafd692_Method">
    <vt:lpwstr>Standard</vt:lpwstr>
  </property>
  <property fmtid="{D5CDD505-2E9C-101B-9397-08002B2CF9AE}" pid="27" name="MSIP_Label_75af88a6-b88e-425b-bf39-433b2fafd692_Enabled">
    <vt:lpwstr>true</vt:lpwstr>
  </property>
  <property fmtid="{D5CDD505-2E9C-101B-9397-08002B2CF9AE}" pid="28" name="MSIP_Label_75af88a6-b88e-425b-bf39-433b2fafd692_ContentBits">
    <vt:lpwstr>8</vt:lpwstr>
  </property>
</Properties>
</file>